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7706A" w14:textId="5408B2E1" w:rsidR="009F51E1" w:rsidRDefault="009F51E1" w:rsidP="009F51E1">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#104-e</w:t>
      </w:r>
      <w:r>
        <w:rPr>
          <w:rFonts w:cs="Arial"/>
          <w:b/>
          <w:sz w:val="24"/>
          <w:szCs w:val="24"/>
        </w:rPr>
        <w:tab/>
      </w:r>
      <w:r w:rsidR="00945F56" w:rsidRPr="00945F56">
        <w:rPr>
          <w:rFonts w:cs="Arial"/>
          <w:b/>
          <w:sz w:val="24"/>
          <w:szCs w:val="24"/>
        </w:rPr>
        <w:t>R4-2213112</w:t>
      </w:r>
    </w:p>
    <w:p w14:paraId="7ADCEFDA" w14:textId="38677961" w:rsidR="00F70EB0" w:rsidRDefault="009F51E1"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bookmarkEnd w:id="0"/>
    <w:p w14:paraId="08EA6873" w14:textId="77777777" w:rsidR="00F70EB0" w:rsidRDefault="00F70EB0" w:rsidP="00F70EB0">
      <w:pPr>
        <w:spacing w:after="120"/>
        <w:ind w:left="1985" w:hanging="1985"/>
        <w:rPr>
          <w:rFonts w:ascii="Arial" w:hAnsi="Arial" w:cs="Arial"/>
          <w:b/>
        </w:rPr>
      </w:pPr>
    </w:p>
    <w:p w14:paraId="68DDA97D" w14:textId="3B37C5B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CF29E4">
        <w:rPr>
          <w:rFonts w:ascii="Arial" w:eastAsia="SimSun" w:hAnsi="Arial" w:cs="Arial"/>
          <w:color w:val="000000"/>
          <w:sz w:val="22"/>
          <w:lang w:eastAsia="zh-CN"/>
        </w:rPr>
        <w:t>, Telstra</w:t>
      </w:r>
    </w:p>
    <w:p w14:paraId="0351D66A" w14:textId="25EF0B3C"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9F51E1" w:rsidRPr="009F51E1">
        <w:rPr>
          <w:rFonts w:ascii="Arial" w:hAnsi="Arial" w:cs="Arial"/>
          <w:color w:val="000000"/>
          <w:sz w:val="22"/>
          <w:lang w:eastAsia="ja-JP"/>
        </w:rPr>
        <w:t>38.818-03-01</w:t>
      </w:r>
      <w:r w:rsidR="000803B6" w:rsidRPr="009C6E70">
        <w:rPr>
          <w:rFonts w:ascii="Arial" w:hAnsi="Arial" w:cs="Arial" w:hint="eastAsia"/>
          <w:color w:val="000000"/>
          <w:sz w:val="22"/>
          <w:lang w:eastAsia="ja-JP"/>
        </w:rPr>
        <w:t>:</w:t>
      </w:r>
      <w:r w:rsidR="000803B6" w:rsidRPr="00767780">
        <w:rPr>
          <w:rFonts w:ascii="Arial" w:hAnsi="Arial" w:cs="Arial"/>
          <w:color w:val="000000"/>
          <w:sz w:val="22"/>
          <w:lang w:eastAsia="ja-JP"/>
        </w:rPr>
        <w:t xml:space="preserve"> </w:t>
      </w:r>
      <w:r w:rsidR="009B4792" w:rsidRPr="009B4792">
        <w:rPr>
          <w:rFonts w:ascii="Arial" w:hAnsi="Arial" w:cs="Arial"/>
          <w:color w:val="000000"/>
          <w:sz w:val="22"/>
          <w:lang w:eastAsia="ja-JP"/>
        </w:rPr>
        <w:t>CA_</w:t>
      </w:r>
      <w:r w:rsidR="00B81BE4">
        <w:rPr>
          <w:rFonts w:ascii="Arial" w:hAnsi="Arial" w:cs="Arial"/>
          <w:color w:val="000000"/>
          <w:sz w:val="22"/>
          <w:lang w:eastAsia="ja-JP"/>
        </w:rPr>
        <w:t>n7</w:t>
      </w:r>
      <w:r w:rsidR="009B4792" w:rsidRPr="009B4792">
        <w:rPr>
          <w:rFonts w:ascii="Arial" w:hAnsi="Arial" w:cs="Arial"/>
          <w:color w:val="000000"/>
          <w:sz w:val="22"/>
          <w:lang w:eastAsia="ja-JP"/>
        </w:rPr>
        <w:t>-n26</w:t>
      </w:r>
      <w:r w:rsidR="0064721B">
        <w:rPr>
          <w:rFonts w:ascii="Arial" w:hAnsi="Arial" w:cs="Arial"/>
          <w:color w:val="000000"/>
          <w:sz w:val="22"/>
          <w:lang w:eastAsia="ja-JP"/>
        </w:rPr>
        <w:t>-n78</w:t>
      </w:r>
    </w:p>
    <w:p w14:paraId="759B4BBD" w14:textId="38A444FF"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3AFB">
        <w:rPr>
          <w:rFonts w:ascii="Arial" w:hAnsi="Arial" w:cs="Arial"/>
          <w:color w:val="000000"/>
          <w:sz w:val="22"/>
          <w:lang w:eastAsia="ja-JP"/>
        </w:rPr>
        <w:t>10</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5E8EB12C" w:rsidR="000803B6" w:rsidRPr="001F28B0" w:rsidRDefault="000803B6" w:rsidP="000803B6">
      <w:pPr>
        <w:pStyle w:val="BodyText"/>
        <w:ind w:leftChars="50" w:left="100"/>
      </w:pPr>
      <w:r w:rsidRPr="003D3A8B">
        <w:t xml:space="preserve">This contribution is a text proposal for </w:t>
      </w:r>
      <w:r w:rsidRPr="00895B0F">
        <w:t xml:space="preserve">TR </w:t>
      </w:r>
      <w:r w:rsidR="009F51E1" w:rsidRPr="009F51E1">
        <w:t>38.818-03-01</w:t>
      </w:r>
      <w:r>
        <w:t xml:space="preserve"> </w:t>
      </w:r>
      <w:r w:rsidRPr="003D3A8B">
        <w:t xml:space="preserve">to </w:t>
      </w:r>
      <w:r>
        <w:t>include</w:t>
      </w:r>
      <w:r w:rsidR="00F35347">
        <w:t xml:space="preserve"> </w:t>
      </w:r>
      <w:r w:rsidR="009B4792" w:rsidRPr="009B4792">
        <w:t>CA_</w:t>
      </w:r>
      <w:r w:rsidR="00B81BE4">
        <w:t>n7</w:t>
      </w:r>
      <w:r w:rsidR="009B4792" w:rsidRPr="009B4792">
        <w:t>A-n26A</w:t>
      </w:r>
      <w:r w:rsidR="0064721B">
        <w:t>-n78A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525A860" w14:textId="73A8BDAB" w:rsidR="00D3340A" w:rsidRDefault="00920630" w:rsidP="00D3340A">
      <w:pPr>
        <w:pStyle w:val="Heading2"/>
        <w:tabs>
          <w:tab w:val="left" w:pos="0"/>
          <w:tab w:val="left" w:pos="420"/>
        </w:tabs>
        <w:rPr>
          <w:ins w:id="11" w:author="Per Lindell" w:date="2022-08-07T12:10:00Z"/>
          <w:lang w:val="en-US" w:eastAsia="ja-JP"/>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x</w:t>
        </w:r>
        <w:r>
          <w:rPr>
            <w:rFonts w:cs="Arial"/>
            <w:szCs w:val="28"/>
            <w:lang w:eastAsia="zh-CN"/>
          </w:rPr>
          <w:tab/>
        </w:r>
      </w:ins>
      <w:bookmarkEnd w:id="12"/>
      <w:ins w:id="18" w:author="Per Lindell" w:date="2022-08-07T10:33:00Z">
        <w:r w:rsidR="009B4792" w:rsidRPr="009B4792">
          <w:rPr>
            <w:rFonts w:eastAsia="SimSun"/>
            <w:szCs w:val="28"/>
            <w:lang w:val="en-US"/>
          </w:rPr>
          <w:t>CA_</w:t>
        </w:r>
      </w:ins>
      <w:ins w:id="19" w:author="Per Lindell" w:date="2022-08-07T13:54:00Z">
        <w:r w:rsidR="00B81BE4">
          <w:rPr>
            <w:rFonts w:eastAsia="SimSun"/>
            <w:szCs w:val="28"/>
            <w:lang w:val="en-US"/>
          </w:rPr>
          <w:t>n7</w:t>
        </w:r>
      </w:ins>
      <w:ins w:id="20" w:author="Per Lindell" w:date="2022-08-07T10:33:00Z">
        <w:r w:rsidR="009B4792" w:rsidRPr="009B4792">
          <w:rPr>
            <w:rFonts w:eastAsia="SimSun"/>
            <w:szCs w:val="28"/>
            <w:lang w:val="en-US"/>
          </w:rPr>
          <w:t>-n26</w:t>
        </w:r>
      </w:ins>
      <w:ins w:id="21" w:author="Per Lindell" w:date="2022-08-07T11:46:00Z">
        <w:r w:rsidR="0064721B">
          <w:rPr>
            <w:rFonts w:eastAsia="SimSun"/>
            <w:szCs w:val="28"/>
            <w:lang w:val="en-US"/>
          </w:rPr>
          <w:t>-n78</w:t>
        </w:r>
      </w:ins>
    </w:p>
    <w:p w14:paraId="48CC9565" w14:textId="77777777" w:rsidR="00D3340A" w:rsidRDefault="009B4792" w:rsidP="00D3340A">
      <w:pPr>
        <w:pStyle w:val="Heading3"/>
        <w:rPr>
          <w:ins w:id="22" w:author="Per Lindell" w:date="2022-08-07T12:10:00Z"/>
          <w:lang w:val="en-US"/>
        </w:rPr>
      </w:pPr>
      <w:bookmarkStart w:id="23" w:name="_Toc29802097"/>
      <w:bookmarkStart w:id="24" w:name="_Toc37251223"/>
      <w:bookmarkStart w:id="25" w:name="_Toc75466983"/>
      <w:bookmarkStart w:id="26" w:name="_Toc29802722"/>
      <w:bookmarkStart w:id="27" w:name="_Toc36107464"/>
      <w:bookmarkStart w:id="28" w:name="_Toc61372624"/>
      <w:bookmarkStart w:id="29" w:name="_Toc83580305"/>
      <w:bookmarkStart w:id="30" w:name="_Toc76717995"/>
      <w:bookmarkStart w:id="31" w:name="_Toc29801673"/>
      <w:bookmarkStart w:id="32" w:name="_Toc84413423"/>
      <w:bookmarkStart w:id="33" w:name="_Toc61367241"/>
      <w:bookmarkStart w:id="34" w:name="_Toc45888002"/>
      <w:bookmarkStart w:id="35" w:name="_Toc69083977"/>
      <w:bookmarkStart w:id="36" w:name="_Toc45888601"/>
      <w:bookmarkStart w:id="37" w:name="_Toc76509005"/>
      <w:bookmarkStart w:id="38" w:name="_Toc68230564"/>
      <w:bookmarkStart w:id="39" w:name="_Toc84404814"/>
      <w:bookmarkStart w:id="40" w:name="_Toc109046454"/>
      <w:ins w:id="41" w:author="Per Lindell" w:date="2022-08-07T10:42:00Z">
        <w:r>
          <w:t>5.x.1</w:t>
        </w:r>
        <w: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cs="Arial"/>
            <w:szCs w:val="28"/>
            <w:lang w:val="en-US" w:eastAsia="zh-CN"/>
          </w:rPr>
          <w:t>Common for 1 band UL and 2 bands UL CA</w:t>
        </w:r>
      </w:ins>
      <w:bookmarkEnd w:id="40"/>
    </w:p>
    <w:p w14:paraId="48A2BAE6" w14:textId="77777777" w:rsidR="00D3340A" w:rsidRDefault="00CB4235" w:rsidP="00D3340A">
      <w:pPr>
        <w:pStyle w:val="Heading4"/>
        <w:rPr>
          <w:ins w:id="42" w:author="Per Lindell" w:date="2022-08-07T12:10:00Z"/>
          <w:lang w:val="en-US" w:eastAsia="ja-JP"/>
        </w:rPr>
      </w:pPr>
      <w:bookmarkStart w:id="43" w:name="_Toc75466985"/>
      <w:bookmarkStart w:id="44" w:name="_Toc84404816"/>
      <w:bookmarkStart w:id="45" w:name="_Toc45888603"/>
      <w:bookmarkStart w:id="46" w:name="_Toc69083979"/>
      <w:bookmarkStart w:id="47" w:name="_Toc61367243"/>
      <w:bookmarkStart w:id="48" w:name="_Toc76717997"/>
      <w:bookmarkStart w:id="49" w:name="_Toc68230566"/>
      <w:bookmarkStart w:id="50" w:name="_Toc45888004"/>
      <w:bookmarkStart w:id="51" w:name="_Toc76509007"/>
      <w:bookmarkStart w:id="52" w:name="_Toc61372626"/>
      <w:bookmarkStart w:id="53" w:name="_Toc83580307"/>
      <w:bookmarkStart w:id="54" w:name="_Toc84413425"/>
      <w:bookmarkStart w:id="55" w:name="_Toc109046455"/>
      <w:bookmarkEnd w:id="13"/>
      <w:bookmarkEnd w:id="14"/>
      <w:bookmarkEnd w:id="15"/>
      <w:ins w:id="56" w:author="Per Lindell" w:date="2022-08-07T10:42:00Z">
        <w:r>
          <w:t>5.x.1.1</w:t>
        </w:r>
        <w:r>
          <w:tab/>
        </w:r>
        <w:bookmarkStart w:id="57" w:name="OLE_LINK19"/>
        <w:bookmarkEnd w:id="43"/>
        <w:bookmarkEnd w:id="44"/>
        <w:bookmarkEnd w:id="45"/>
        <w:bookmarkEnd w:id="46"/>
        <w:bookmarkEnd w:id="47"/>
        <w:bookmarkEnd w:id="48"/>
        <w:bookmarkEnd w:id="49"/>
        <w:bookmarkEnd w:id="50"/>
        <w:bookmarkEnd w:id="51"/>
        <w:bookmarkEnd w:id="52"/>
        <w:bookmarkEnd w:id="53"/>
        <w:bookmarkEnd w:id="54"/>
        <w:r>
          <w:rPr>
            <w:rFonts w:cs="Arial"/>
            <w:lang w:eastAsia="zh-CN"/>
          </w:rPr>
          <w:t>Operating b</w:t>
        </w:r>
        <w:bookmarkEnd w:id="57"/>
        <w:r>
          <w:rPr>
            <w:rFonts w:cs="Arial"/>
            <w:lang w:eastAsia="zh-CN"/>
          </w:rPr>
          <w:t>ands for CA</w:t>
        </w:r>
      </w:ins>
      <w:bookmarkEnd w:id="55"/>
    </w:p>
    <w:p w14:paraId="0E8058B9" w14:textId="5A612B95" w:rsidR="00C148EB" w:rsidRDefault="00C148EB" w:rsidP="00C148EB">
      <w:pPr>
        <w:pStyle w:val="TH"/>
        <w:rPr>
          <w:ins w:id="58" w:author="Per Lindell" w:date="2019-09-26T10:42:00Z"/>
          <w:color w:val="000000"/>
          <w:lang w:val="en-US"/>
        </w:rPr>
      </w:pPr>
      <w:ins w:id="59" w:author="Per Lindell" w:date="2019-09-26T10:42:00Z">
        <w:r>
          <w:rPr>
            <w:color w:val="000000"/>
            <w:lang w:val="en-US"/>
          </w:rPr>
          <w:t xml:space="preserve">Table </w:t>
        </w:r>
      </w:ins>
      <w:ins w:id="60" w:author="Per Lindell" w:date="2019-12-11T12:58:00Z">
        <w:r w:rsidR="00666A54">
          <w:rPr>
            <w:color w:val="000000"/>
            <w:lang w:val="en-US" w:eastAsia="zh-CN"/>
          </w:rPr>
          <w:t>5.x</w:t>
        </w:r>
      </w:ins>
      <w:ins w:id="61" w:author="Per Lindell" w:date="2019-09-26T10:42:00Z">
        <w:r>
          <w:rPr>
            <w:color w:val="000000"/>
            <w:lang w:val="en-US"/>
          </w:rPr>
          <w:t>.</w:t>
        </w:r>
      </w:ins>
      <w:ins w:id="62" w:author="Per Lindell" w:date="2022-08-07T10:43:00Z">
        <w:r w:rsidR="00CB4235">
          <w:rPr>
            <w:color w:val="000000"/>
            <w:lang w:val="en-US"/>
          </w:rPr>
          <w:t>1.</w:t>
        </w:r>
      </w:ins>
      <w:ins w:id="63" w:author="Per Lindell" w:date="2019-09-26T10:42:00Z">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64">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6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66" w:author="Per Lindell" w:date="2019-09-26T10:42:00Z"/>
                <w:rFonts w:ascii="Arial" w:hAnsi="Arial"/>
                <w:b/>
                <w:color w:val="000000"/>
                <w:sz w:val="18"/>
              </w:rPr>
            </w:pPr>
            <w:ins w:id="67"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68" w:author="Per Lindell" w:date="2019-09-26T10:42:00Z"/>
                <w:rFonts w:ascii="Arial" w:hAnsi="Arial"/>
                <w:b/>
                <w:color w:val="000000"/>
                <w:sz w:val="18"/>
              </w:rPr>
            </w:pPr>
            <w:ins w:id="69"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70" w:author="Per Lindell" w:date="2019-09-26T10:42:00Z"/>
                <w:rFonts w:ascii="Arial" w:hAnsi="Arial"/>
                <w:b/>
                <w:color w:val="000000"/>
                <w:sz w:val="18"/>
              </w:rPr>
            </w:pPr>
            <w:ins w:id="71"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72" w:author="Per Lindell" w:date="2019-09-26T10:42:00Z"/>
                <w:rFonts w:ascii="Arial" w:hAnsi="Arial"/>
                <w:b/>
                <w:color w:val="000000"/>
                <w:sz w:val="18"/>
              </w:rPr>
            </w:pPr>
            <w:ins w:id="73"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74" w:author="Per Lindell" w:date="2019-09-26T10:42:00Z"/>
                <w:rFonts w:ascii="Arial" w:hAnsi="Arial"/>
                <w:b/>
                <w:color w:val="000000"/>
                <w:sz w:val="18"/>
              </w:rPr>
            </w:pPr>
            <w:ins w:id="75" w:author="Per Lindell" w:date="2019-09-26T10:42:00Z">
              <w:r>
                <w:rPr>
                  <w:rFonts w:ascii="Arial" w:hAnsi="Arial"/>
                  <w:b/>
                  <w:color w:val="000000"/>
                  <w:sz w:val="18"/>
                </w:rPr>
                <w:t>Duplex Mode</w:t>
              </w:r>
            </w:ins>
          </w:p>
        </w:tc>
      </w:tr>
      <w:tr w:rsidR="00C148EB" w14:paraId="7977BF40" w14:textId="77777777" w:rsidTr="009640AA">
        <w:trPr>
          <w:trHeight w:val="225"/>
          <w:jc w:val="center"/>
          <w:ins w:id="7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7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7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79" w:author="Per Lindell" w:date="2019-09-26T10:42:00Z"/>
                <w:rFonts w:ascii="Arial" w:hAnsi="Arial"/>
                <w:b/>
                <w:color w:val="000000"/>
                <w:sz w:val="18"/>
              </w:rPr>
            </w:pPr>
            <w:ins w:id="80"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81" w:author="Per Lindell" w:date="2019-09-26T10:42:00Z"/>
                <w:rFonts w:ascii="Arial" w:hAnsi="Arial"/>
                <w:b/>
                <w:color w:val="000000"/>
                <w:sz w:val="18"/>
              </w:rPr>
            </w:pPr>
            <w:ins w:id="82"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83" w:author="Per Lindell" w:date="2019-09-26T10:42:00Z"/>
                <w:rFonts w:ascii="Arial" w:hAnsi="Arial"/>
                <w:b/>
                <w:color w:val="000000"/>
                <w:sz w:val="18"/>
              </w:rPr>
            </w:pPr>
          </w:p>
        </w:tc>
      </w:tr>
      <w:tr w:rsidR="00C148EB" w14:paraId="224AAA9A" w14:textId="77777777" w:rsidTr="009640AA">
        <w:trPr>
          <w:trHeight w:val="189"/>
          <w:jc w:val="center"/>
          <w:ins w:id="8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85"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86"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87" w:author="Per Lindell" w:date="2019-09-26T10:42:00Z"/>
                <w:rFonts w:ascii="Arial" w:hAnsi="Arial"/>
                <w:b/>
                <w:color w:val="000000"/>
                <w:sz w:val="18"/>
              </w:rPr>
            </w:pPr>
            <w:ins w:id="88"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89" w:author="Per Lindell" w:date="2019-09-26T10:42:00Z"/>
                <w:rFonts w:ascii="Arial" w:hAnsi="Arial"/>
                <w:b/>
                <w:color w:val="000000"/>
                <w:sz w:val="18"/>
              </w:rPr>
            </w:pPr>
            <w:ins w:id="90"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91" w:author="Per Lindell" w:date="2019-09-26T10:42:00Z"/>
                <w:rFonts w:ascii="Arial" w:hAnsi="Arial"/>
                <w:b/>
                <w:color w:val="000000"/>
                <w:sz w:val="18"/>
              </w:rPr>
            </w:pPr>
          </w:p>
        </w:tc>
      </w:tr>
      <w:tr w:rsidR="00B81BE4" w14:paraId="51914EB4" w14:textId="77777777" w:rsidTr="00B81BE4">
        <w:trPr>
          <w:trHeight w:val="225"/>
          <w:jc w:val="center"/>
          <w:ins w:id="9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875678F" w:rsidR="00B81BE4" w:rsidRPr="00050EB8" w:rsidRDefault="00B81BE4" w:rsidP="00B81BE4">
            <w:pPr>
              <w:keepNext/>
              <w:keepLines/>
              <w:spacing w:after="0"/>
              <w:jc w:val="center"/>
              <w:rPr>
                <w:ins w:id="93" w:author="Per Lindell" w:date="2019-09-26T10:42:00Z"/>
                <w:rFonts w:ascii="Arial" w:hAnsi="Arial"/>
                <w:color w:val="000000"/>
                <w:sz w:val="18"/>
                <w:lang w:eastAsia="zh-CN"/>
              </w:rPr>
            </w:pPr>
            <w:ins w:id="94" w:author="Per Lindell" w:date="2022-08-07T10:33:00Z">
              <w:r w:rsidRPr="009B4792">
                <w:rPr>
                  <w:rFonts w:ascii="Arial" w:eastAsia="SimSun" w:hAnsi="Arial"/>
                  <w:color w:val="000000"/>
                  <w:sz w:val="18"/>
                  <w:lang w:eastAsia="zh-CN"/>
                </w:rPr>
                <w:t>CA_</w:t>
              </w:r>
            </w:ins>
            <w:ins w:id="95" w:author="Per Lindell" w:date="2022-08-07T13:54:00Z">
              <w:r>
                <w:rPr>
                  <w:rFonts w:ascii="Arial" w:eastAsia="SimSun" w:hAnsi="Arial"/>
                  <w:color w:val="000000"/>
                  <w:sz w:val="18"/>
                  <w:lang w:eastAsia="zh-CN"/>
                </w:rPr>
                <w:t>n7</w:t>
              </w:r>
            </w:ins>
            <w:ins w:id="96" w:author="Per Lindell" w:date="2022-08-07T10:33:00Z">
              <w:r w:rsidRPr="009B4792">
                <w:rPr>
                  <w:rFonts w:ascii="Arial" w:eastAsia="SimSun" w:hAnsi="Arial"/>
                  <w:color w:val="000000"/>
                  <w:sz w:val="18"/>
                  <w:lang w:eastAsia="zh-CN"/>
                </w:rPr>
                <w:t>-n26</w:t>
              </w:r>
            </w:ins>
            <w:ins w:id="97" w:author="Per Lindell" w:date="2022-08-07T11:46: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119EF0E1" w:rsidR="00B81BE4" w:rsidRPr="00050EB8" w:rsidRDefault="00B81BE4" w:rsidP="00B81BE4">
            <w:pPr>
              <w:keepNext/>
              <w:keepLines/>
              <w:spacing w:after="0"/>
              <w:jc w:val="center"/>
              <w:rPr>
                <w:ins w:id="98" w:author="Per Lindell" w:date="2019-09-26T10:42:00Z"/>
                <w:rFonts w:ascii="Arial" w:hAnsi="Arial"/>
                <w:color w:val="000000"/>
                <w:sz w:val="18"/>
              </w:rPr>
            </w:pPr>
            <w:ins w:id="99" w:author="Per Lindell" w:date="2022-08-07T13:55:00Z">
              <w:r>
                <w:rPr>
                  <w:rFonts w:ascii="Arial" w:eastAsia="SimSun" w:hAnsi="Arial" w:cs="Arial"/>
                  <w:sz w:val="18"/>
                  <w:lang w:val="en-US"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D246F44" w:rsidR="00B81BE4" w:rsidRPr="00050EB8" w:rsidRDefault="00B81BE4" w:rsidP="00B81BE4">
            <w:pPr>
              <w:keepNext/>
              <w:keepLines/>
              <w:spacing w:after="0"/>
              <w:jc w:val="right"/>
              <w:rPr>
                <w:ins w:id="100" w:author="Per Lindell" w:date="2019-09-26T10:42:00Z"/>
                <w:rFonts w:ascii="Arial" w:hAnsi="Arial" w:cs="Arial"/>
                <w:color w:val="000000"/>
                <w:sz w:val="18"/>
                <w:lang w:eastAsia="zh-CN"/>
              </w:rPr>
            </w:pPr>
            <w:ins w:id="101" w:author="Per Lindell" w:date="2022-08-07T13:55: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1F883CD" w:rsidR="00B81BE4" w:rsidRDefault="00B81BE4" w:rsidP="00B81BE4">
            <w:pPr>
              <w:keepNext/>
              <w:keepLines/>
              <w:spacing w:after="0"/>
              <w:jc w:val="center"/>
              <w:rPr>
                <w:ins w:id="102" w:author="Per Lindell" w:date="2019-09-26T10:42:00Z"/>
                <w:rFonts w:ascii="Arial" w:hAnsi="Arial" w:cs="Arial"/>
                <w:color w:val="000000"/>
                <w:sz w:val="18"/>
              </w:rPr>
            </w:pPr>
            <w:ins w:id="103" w:author="Per Lindell" w:date="2022-08-07T13:5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46CFF2BD" w:rsidR="00B81BE4" w:rsidRPr="00050EB8" w:rsidRDefault="00B81BE4" w:rsidP="00B81BE4">
            <w:pPr>
              <w:keepNext/>
              <w:keepLines/>
              <w:spacing w:after="0"/>
              <w:rPr>
                <w:ins w:id="104" w:author="Per Lindell" w:date="2019-09-26T10:42:00Z"/>
                <w:rFonts w:ascii="Arial" w:hAnsi="Arial" w:cs="Arial"/>
                <w:color w:val="000000"/>
                <w:sz w:val="18"/>
                <w:lang w:eastAsia="zh-CN"/>
              </w:rPr>
            </w:pPr>
            <w:ins w:id="105" w:author="Per Lindell" w:date="2022-08-07T13:55: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2B43C5D" w:rsidR="00B81BE4" w:rsidRPr="00050EB8" w:rsidRDefault="00B81BE4" w:rsidP="00B81BE4">
            <w:pPr>
              <w:keepNext/>
              <w:keepLines/>
              <w:spacing w:after="0"/>
              <w:jc w:val="right"/>
              <w:rPr>
                <w:ins w:id="106" w:author="Per Lindell" w:date="2019-09-26T10:42:00Z"/>
                <w:rFonts w:ascii="Arial" w:hAnsi="Arial" w:cs="Arial"/>
                <w:color w:val="000000"/>
                <w:sz w:val="18"/>
                <w:lang w:eastAsia="zh-CN"/>
              </w:rPr>
            </w:pPr>
            <w:ins w:id="107" w:author="Per Lindell" w:date="2022-08-07T13:55: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E8E0EF1" w:rsidR="00B81BE4" w:rsidRDefault="00B81BE4" w:rsidP="00B81BE4">
            <w:pPr>
              <w:keepNext/>
              <w:keepLines/>
              <w:spacing w:after="0"/>
              <w:jc w:val="center"/>
              <w:rPr>
                <w:ins w:id="108" w:author="Per Lindell" w:date="2019-09-26T10:42:00Z"/>
                <w:rFonts w:ascii="Arial" w:hAnsi="Arial" w:cs="Arial"/>
                <w:color w:val="000000"/>
                <w:sz w:val="18"/>
              </w:rPr>
            </w:pPr>
            <w:ins w:id="109" w:author="Per Lindell" w:date="2022-08-07T13:5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0CAE7233" w:rsidR="00B81BE4" w:rsidRPr="00050EB8" w:rsidRDefault="00B81BE4" w:rsidP="00B81BE4">
            <w:pPr>
              <w:keepNext/>
              <w:keepLines/>
              <w:spacing w:after="0"/>
              <w:rPr>
                <w:ins w:id="110" w:author="Per Lindell" w:date="2019-09-26T10:42:00Z"/>
                <w:rFonts w:ascii="Arial" w:hAnsi="Arial" w:cs="Arial"/>
                <w:color w:val="000000"/>
                <w:sz w:val="18"/>
                <w:lang w:eastAsia="zh-CN"/>
              </w:rPr>
            </w:pPr>
            <w:ins w:id="111" w:author="Per Lindell" w:date="2022-08-07T13:55: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976C13F" w:rsidR="00B81BE4" w:rsidRPr="00050EB8" w:rsidRDefault="00B81BE4" w:rsidP="00B81BE4">
            <w:pPr>
              <w:keepNext/>
              <w:keepLines/>
              <w:spacing w:after="0"/>
              <w:jc w:val="center"/>
              <w:rPr>
                <w:ins w:id="112" w:author="Per Lindell" w:date="2019-09-26T10:42:00Z"/>
                <w:rFonts w:ascii="Arial" w:hAnsi="Arial"/>
                <w:color w:val="000000"/>
                <w:sz w:val="18"/>
                <w:lang w:eastAsia="zh-CN"/>
              </w:rPr>
            </w:pPr>
            <w:ins w:id="113" w:author="Per Lindell" w:date="2022-08-07T10:34:00Z">
              <w:r>
                <w:rPr>
                  <w:rFonts w:ascii="Arial" w:hAnsi="Arial" w:cs="Arial"/>
                  <w:sz w:val="18"/>
                  <w:lang w:eastAsia="ja-JP"/>
                </w:rPr>
                <w:t>FDD</w:t>
              </w:r>
            </w:ins>
          </w:p>
        </w:tc>
      </w:tr>
      <w:tr w:rsidR="00B81BE4" w14:paraId="7D1FEACC" w14:textId="77777777" w:rsidTr="009B4792">
        <w:trPr>
          <w:trHeight w:val="225"/>
          <w:jc w:val="center"/>
          <w:ins w:id="11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B81BE4" w:rsidRPr="00050EB8" w:rsidRDefault="00B81BE4" w:rsidP="00B81BE4">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00E645" w14:textId="4F9AC258" w:rsidR="00B81BE4" w:rsidRPr="00050EB8" w:rsidRDefault="00B81BE4" w:rsidP="00B81BE4">
            <w:pPr>
              <w:keepNext/>
              <w:keepLines/>
              <w:spacing w:after="0"/>
              <w:jc w:val="center"/>
              <w:rPr>
                <w:ins w:id="116" w:author="Per Lindell" w:date="2019-09-26T10:42:00Z"/>
                <w:rFonts w:ascii="Arial" w:hAnsi="Arial"/>
                <w:color w:val="000000"/>
                <w:sz w:val="18"/>
              </w:rPr>
            </w:pPr>
            <w:ins w:id="117" w:author="Per Lindell" w:date="2022-08-07T11:47:00Z">
              <w:r>
                <w:rPr>
                  <w:rFonts w:ascii="Arial" w:eastAsia="SimSun"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tcPr>
          <w:p w14:paraId="628EE185" w14:textId="52543B1E" w:rsidR="00B81BE4" w:rsidRPr="00050EB8" w:rsidRDefault="00B81BE4" w:rsidP="00B81BE4">
            <w:pPr>
              <w:keepNext/>
              <w:keepLines/>
              <w:spacing w:after="0"/>
              <w:jc w:val="right"/>
              <w:rPr>
                <w:ins w:id="118" w:author="Per Lindell" w:date="2019-09-26T10:42:00Z"/>
                <w:rFonts w:ascii="Arial" w:hAnsi="Arial" w:cs="Arial"/>
                <w:color w:val="000000"/>
                <w:sz w:val="18"/>
                <w:lang w:eastAsia="zh-CN"/>
              </w:rPr>
            </w:pPr>
            <w:ins w:id="119" w:author="Per Lindell" w:date="2022-08-07T11:47: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tcPr>
          <w:p w14:paraId="1E6EA035" w14:textId="5E98D3EA" w:rsidR="00B81BE4" w:rsidRDefault="00B81BE4" w:rsidP="00B81BE4">
            <w:pPr>
              <w:keepNext/>
              <w:keepLines/>
              <w:spacing w:after="0"/>
              <w:jc w:val="center"/>
              <w:rPr>
                <w:ins w:id="120" w:author="Per Lindell" w:date="2019-09-26T10:42:00Z"/>
                <w:rFonts w:ascii="Arial" w:hAnsi="Arial" w:cs="Arial"/>
                <w:color w:val="000000"/>
                <w:sz w:val="18"/>
              </w:rPr>
            </w:pPr>
            <w:ins w:id="121" w:author="Per Lindell" w:date="2022-08-07T11:4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504D285" w14:textId="20523548" w:rsidR="00B81BE4" w:rsidRPr="00050EB8" w:rsidRDefault="00B81BE4" w:rsidP="00B81BE4">
            <w:pPr>
              <w:keepNext/>
              <w:keepLines/>
              <w:spacing w:after="0"/>
              <w:rPr>
                <w:ins w:id="122" w:author="Per Lindell" w:date="2019-09-26T10:42:00Z"/>
                <w:rFonts w:ascii="Arial" w:hAnsi="Arial" w:cs="Arial"/>
                <w:color w:val="000000"/>
                <w:sz w:val="18"/>
                <w:lang w:eastAsia="zh-CN"/>
              </w:rPr>
            </w:pPr>
            <w:ins w:id="123" w:author="Per Lindell" w:date="2022-08-07T11:47: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750CF3CE" w14:textId="0CE51325" w:rsidR="00B81BE4" w:rsidRPr="00050EB8" w:rsidRDefault="00B81BE4" w:rsidP="00B81BE4">
            <w:pPr>
              <w:keepNext/>
              <w:keepLines/>
              <w:spacing w:after="0"/>
              <w:jc w:val="right"/>
              <w:rPr>
                <w:ins w:id="124" w:author="Per Lindell" w:date="2019-09-26T10:42:00Z"/>
                <w:rFonts w:ascii="Arial" w:hAnsi="Arial" w:cs="Arial"/>
                <w:color w:val="000000"/>
                <w:sz w:val="18"/>
                <w:lang w:eastAsia="zh-CN"/>
              </w:rPr>
            </w:pPr>
            <w:ins w:id="125" w:author="Per Lindell" w:date="2022-08-07T11:47: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tcPr>
          <w:p w14:paraId="0CF22E95" w14:textId="14FB169C" w:rsidR="00B81BE4" w:rsidRDefault="00B81BE4" w:rsidP="00B81BE4">
            <w:pPr>
              <w:keepNext/>
              <w:keepLines/>
              <w:spacing w:after="0"/>
              <w:jc w:val="right"/>
              <w:rPr>
                <w:ins w:id="126" w:author="Per Lindell" w:date="2019-09-26T10:42:00Z"/>
                <w:rFonts w:ascii="Arial" w:hAnsi="Arial" w:cs="Arial"/>
                <w:color w:val="000000"/>
                <w:sz w:val="18"/>
                <w:lang w:eastAsia="zh-CN"/>
              </w:rPr>
            </w:pPr>
            <w:ins w:id="127" w:author="Per Lindell" w:date="2022-08-07T11:4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1F1D0A3" w14:textId="17B868C0" w:rsidR="00B81BE4" w:rsidRPr="00050EB8" w:rsidRDefault="00B81BE4" w:rsidP="00B81BE4">
            <w:pPr>
              <w:keepNext/>
              <w:keepLines/>
              <w:spacing w:after="0"/>
              <w:rPr>
                <w:ins w:id="128" w:author="Per Lindell" w:date="2019-09-26T10:42:00Z"/>
                <w:rFonts w:ascii="Arial" w:hAnsi="Arial" w:cs="Arial"/>
                <w:color w:val="000000"/>
                <w:sz w:val="18"/>
                <w:lang w:eastAsia="zh-CN"/>
              </w:rPr>
            </w:pPr>
            <w:ins w:id="129" w:author="Per Lindell" w:date="2022-08-07T11:47: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74DDD421" w14:textId="0076FFAC" w:rsidR="00B81BE4" w:rsidRPr="00050EB8" w:rsidRDefault="00B81BE4" w:rsidP="00B81BE4">
            <w:pPr>
              <w:keepNext/>
              <w:keepLines/>
              <w:spacing w:after="0"/>
              <w:jc w:val="center"/>
              <w:rPr>
                <w:ins w:id="130" w:author="Per Lindell" w:date="2019-09-26T10:42:00Z"/>
                <w:rFonts w:ascii="Arial" w:hAnsi="Arial"/>
                <w:color w:val="000000"/>
                <w:sz w:val="18"/>
                <w:lang w:eastAsia="zh-CN"/>
              </w:rPr>
            </w:pPr>
            <w:ins w:id="131" w:author="Per Lindell" w:date="2022-08-07T11:47:00Z">
              <w:r>
                <w:rPr>
                  <w:rFonts w:ascii="Arial" w:hAnsi="Arial" w:cs="Arial"/>
                  <w:sz w:val="18"/>
                  <w:lang w:eastAsia="ja-JP"/>
                </w:rPr>
                <w:t>FDD</w:t>
              </w:r>
            </w:ins>
          </w:p>
        </w:tc>
      </w:tr>
      <w:tr w:rsidR="00B81BE4" w14:paraId="1EB081F7" w14:textId="77777777" w:rsidTr="00AD5A65">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Per Lindell" w:date="2022-08-07T11:47: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33" w:author="Per Lindell" w:date="2019-09-26T10:42:00Z"/>
          <w:trPrChange w:id="134" w:author="Per Lindell" w:date="2022-08-07T11:47: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 w:author="Per Lindell" w:date="2022-08-07T11: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B81BE4" w:rsidRPr="00050EB8" w:rsidRDefault="00B81BE4" w:rsidP="00B81BE4">
            <w:pPr>
              <w:spacing w:after="0"/>
              <w:rPr>
                <w:ins w:id="13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37" w:author="Per Lindell" w:date="2022-08-07T11:47: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2A653FF4" w:rsidR="00B81BE4" w:rsidRPr="00050EB8" w:rsidRDefault="00B81BE4" w:rsidP="00B81BE4">
            <w:pPr>
              <w:keepNext/>
              <w:keepLines/>
              <w:spacing w:after="0"/>
              <w:jc w:val="center"/>
              <w:rPr>
                <w:ins w:id="138" w:author="Per Lindell" w:date="2019-09-26T10:42:00Z"/>
                <w:rFonts w:ascii="Arial" w:hAnsi="Arial"/>
                <w:color w:val="000000"/>
                <w:sz w:val="18"/>
                <w:lang w:eastAsia="zh-CN"/>
              </w:rPr>
            </w:pPr>
            <w:ins w:id="139" w:author="Per Lindell" w:date="2022-08-07T11:47:00Z">
              <w:r>
                <w:rPr>
                  <w:rFonts w:ascii="Arial" w:eastAsia="SimSun" w:hAnsi="Arial" w:cs="Arial"/>
                  <w:sz w:val="18"/>
                  <w:lang w:val="en-US"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40" w:author="Per Lindell" w:date="2022-08-07T11:47:00Z">
              <w:tcPr>
                <w:tcW w:w="1212" w:type="dxa"/>
                <w:tcBorders>
                  <w:top w:val="single" w:sz="4" w:space="0" w:color="auto"/>
                  <w:left w:val="single" w:sz="4" w:space="0" w:color="auto"/>
                  <w:bottom w:val="single" w:sz="4" w:space="0" w:color="auto"/>
                  <w:right w:val="single" w:sz="4" w:space="0" w:color="auto"/>
                </w:tcBorders>
              </w:tcPr>
            </w:tcPrChange>
          </w:tcPr>
          <w:p w14:paraId="6F7FFD7F" w14:textId="09533CB3" w:rsidR="00B81BE4" w:rsidRPr="00050EB8" w:rsidRDefault="00B81BE4" w:rsidP="00B81BE4">
            <w:pPr>
              <w:keepNext/>
              <w:keepLines/>
              <w:spacing w:after="0"/>
              <w:jc w:val="right"/>
              <w:rPr>
                <w:ins w:id="141" w:author="Per Lindell" w:date="2019-09-26T10:42:00Z"/>
                <w:rFonts w:ascii="Arial" w:hAnsi="Arial" w:cs="Arial"/>
                <w:color w:val="000000"/>
                <w:sz w:val="18"/>
                <w:lang w:eastAsia="zh-CN"/>
              </w:rPr>
            </w:pPr>
            <w:ins w:id="142" w:author="Per Lindell" w:date="2022-08-07T11:47: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43" w:author="Per Lindell" w:date="2022-08-07T11:47:00Z">
              <w:tcPr>
                <w:tcW w:w="317" w:type="dxa"/>
                <w:tcBorders>
                  <w:top w:val="single" w:sz="4" w:space="0" w:color="auto"/>
                  <w:left w:val="single" w:sz="4" w:space="0" w:color="auto"/>
                  <w:bottom w:val="single" w:sz="4" w:space="0" w:color="auto"/>
                  <w:right w:val="single" w:sz="4" w:space="0" w:color="auto"/>
                </w:tcBorders>
              </w:tcPr>
            </w:tcPrChange>
          </w:tcPr>
          <w:p w14:paraId="1C2CDDB6" w14:textId="594C5653" w:rsidR="00B81BE4" w:rsidRDefault="00B81BE4" w:rsidP="00B81BE4">
            <w:pPr>
              <w:keepNext/>
              <w:keepLines/>
              <w:spacing w:after="0"/>
              <w:jc w:val="center"/>
              <w:rPr>
                <w:ins w:id="144" w:author="Per Lindell" w:date="2019-09-26T10:42:00Z"/>
                <w:rFonts w:ascii="Arial" w:hAnsi="Arial" w:cs="Arial"/>
                <w:color w:val="000000"/>
                <w:sz w:val="18"/>
              </w:rPr>
            </w:pPr>
            <w:ins w:id="145" w:author="Per Lindell" w:date="2022-08-07T11:4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46" w:author="Per Lindell" w:date="2022-08-07T11:47:00Z">
              <w:tcPr>
                <w:tcW w:w="1200" w:type="dxa"/>
                <w:tcBorders>
                  <w:top w:val="single" w:sz="4" w:space="0" w:color="auto"/>
                  <w:left w:val="single" w:sz="4" w:space="0" w:color="auto"/>
                  <w:bottom w:val="single" w:sz="4" w:space="0" w:color="auto"/>
                  <w:right w:val="single" w:sz="4" w:space="0" w:color="auto"/>
                </w:tcBorders>
              </w:tcPr>
            </w:tcPrChange>
          </w:tcPr>
          <w:p w14:paraId="00424A3D" w14:textId="609889F0" w:rsidR="00B81BE4" w:rsidRPr="00050EB8" w:rsidRDefault="00B81BE4" w:rsidP="00B81BE4">
            <w:pPr>
              <w:keepNext/>
              <w:keepLines/>
              <w:spacing w:after="0"/>
              <w:rPr>
                <w:ins w:id="147" w:author="Per Lindell" w:date="2019-09-26T10:42:00Z"/>
                <w:rFonts w:ascii="Arial" w:hAnsi="Arial" w:cs="Arial"/>
                <w:color w:val="000000"/>
                <w:sz w:val="18"/>
                <w:lang w:eastAsia="zh-CN"/>
              </w:rPr>
            </w:pPr>
            <w:ins w:id="148" w:author="Per Lindell" w:date="2022-08-07T11:47: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49" w:author="Per Lindell" w:date="2022-08-07T11:47:00Z">
              <w:tcPr>
                <w:tcW w:w="1210" w:type="dxa"/>
                <w:tcBorders>
                  <w:top w:val="single" w:sz="4" w:space="0" w:color="auto"/>
                  <w:left w:val="single" w:sz="4" w:space="0" w:color="auto"/>
                  <w:bottom w:val="single" w:sz="4" w:space="0" w:color="auto"/>
                  <w:right w:val="single" w:sz="4" w:space="0" w:color="auto"/>
                </w:tcBorders>
              </w:tcPr>
            </w:tcPrChange>
          </w:tcPr>
          <w:p w14:paraId="0A26C5B4" w14:textId="56F0A995" w:rsidR="00B81BE4" w:rsidRPr="00050EB8" w:rsidRDefault="00B81BE4" w:rsidP="00B81BE4">
            <w:pPr>
              <w:keepNext/>
              <w:keepLines/>
              <w:spacing w:after="0"/>
              <w:jc w:val="right"/>
              <w:rPr>
                <w:ins w:id="150" w:author="Per Lindell" w:date="2019-09-26T10:42:00Z"/>
                <w:rFonts w:ascii="Arial" w:hAnsi="Arial" w:cs="Arial"/>
                <w:color w:val="000000"/>
                <w:sz w:val="18"/>
                <w:lang w:eastAsia="zh-CN"/>
              </w:rPr>
            </w:pPr>
            <w:ins w:id="151" w:author="Per Lindell" w:date="2022-08-07T11:47: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52" w:author="Per Lindell" w:date="2022-08-07T11:47:00Z">
              <w:tcPr>
                <w:tcW w:w="317" w:type="dxa"/>
                <w:tcBorders>
                  <w:top w:val="single" w:sz="4" w:space="0" w:color="auto"/>
                  <w:left w:val="single" w:sz="4" w:space="0" w:color="auto"/>
                  <w:bottom w:val="single" w:sz="4" w:space="0" w:color="auto"/>
                  <w:right w:val="single" w:sz="4" w:space="0" w:color="auto"/>
                </w:tcBorders>
              </w:tcPr>
            </w:tcPrChange>
          </w:tcPr>
          <w:p w14:paraId="0C7B3F12" w14:textId="69A69A75" w:rsidR="00B81BE4" w:rsidRDefault="00B81BE4" w:rsidP="00B81BE4">
            <w:pPr>
              <w:keepNext/>
              <w:keepLines/>
              <w:spacing w:after="0"/>
              <w:jc w:val="center"/>
              <w:rPr>
                <w:ins w:id="153" w:author="Per Lindell" w:date="2019-09-26T10:42:00Z"/>
                <w:rFonts w:ascii="Arial" w:hAnsi="Arial" w:cs="Arial"/>
                <w:color w:val="000000"/>
                <w:sz w:val="18"/>
              </w:rPr>
            </w:pPr>
            <w:ins w:id="154" w:author="Per Lindell" w:date="2022-08-07T11:4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55" w:author="Per Lindell" w:date="2022-08-07T11:47:00Z">
              <w:tcPr>
                <w:tcW w:w="1401" w:type="dxa"/>
                <w:tcBorders>
                  <w:top w:val="single" w:sz="4" w:space="0" w:color="auto"/>
                  <w:left w:val="single" w:sz="4" w:space="0" w:color="auto"/>
                  <w:bottom w:val="single" w:sz="4" w:space="0" w:color="auto"/>
                  <w:right w:val="single" w:sz="4" w:space="0" w:color="auto"/>
                </w:tcBorders>
              </w:tcPr>
            </w:tcPrChange>
          </w:tcPr>
          <w:p w14:paraId="6F2F4BA0" w14:textId="378078D5" w:rsidR="00B81BE4" w:rsidRPr="00050EB8" w:rsidRDefault="00B81BE4" w:rsidP="00B81BE4">
            <w:pPr>
              <w:keepNext/>
              <w:keepLines/>
              <w:spacing w:after="0"/>
              <w:rPr>
                <w:ins w:id="156" w:author="Per Lindell" w:date="2019-09-26T10:42:00Z"/>
                <w:rFonts w:ascii="Arial" w:hAnsi="Arial" w:cs="Arial"/>
                <w:color w:val="000000"/>
                <w:sz w:val="18"/>
                <w:lang w:eastAsia="zh-CN"/>
              </w:rPr>
            </w:pPr>
            <w:ins w:id="157" w:author="Per Lindell" w:date="2022-08-07T11:47: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Change w:id="158" w:author="Per Lindell" w:date="2022-08-07T11:47:00Z">
              <w:tcPr>
                <w:tcW w:w="850" w:type="dxa"/>
                <w:tcBorders>
                  <w:top w:val="single" w:sz="4" w:space="0" w:color="auto"/>
                  <w:left w:val="single" w:sz="4" w:space="0" w:color="auto"/>
                  <w:bottom w:val="single" w:sz="4" w:space="0" w:color="auto"/>
                  <w:right w:val="single" w:sz="4" w:space="0" w:color="auto"/>
                </w:tcBorders>
                <w:vAlign w:val="center"/>
              </w:tcPr>
            </w:tcPrChange>
          </w:tcPr>
          <w:p w14:paraId="04752F9E" w14:textId="56A866A8" w:rsidR="00B81BE4" w:rsidRPr="00050EB8" w:rsidRDefault="00B81BE4" w:rsidP="00B81BE4">
            <w:pPr>
              <w:keepNext/>
              <w:keepLines/>
              <w:spacing w:after="0"/>
              <w:jc w:val="center"/>
              <w:rPr>
                <w:ins w:id="159" w:author="Per Lindell" w:date="2019-09-26T10:42:00Z"/>
                <w:rFonts w:ascii="Arial" w:hAnsi="Arial" w:cs="Arial"/>
                <w:color w:val="000000"/>
                <w:sz w:val="18"/>
                <w:szCs w:val="18"/>
                <w:lang w:eastAsia="zh-CN"/>
              </w:rPr>
            </w:pPr>
            <w:ins w:id="160" w:author="Per Lindell" w:date="2022-08-07T11:47:00Z">
              <w:r>
                <w:rPr>
                  <w:rFonts w:ascii="Arial" w:hAnsi="Arial" w:cs="Arial"/>
                  <w:sz w:val="18"/>
                  <w:lang w:eastAsia="ja-JP"/>
                </w:rPr>
                <w:t>TDD</w:t>
              </w:r>
            </w:ins>
          </w:p>
        </w:tc>
      </w:tr>
    </w:tbl>
    <w:p w14:paraId="747691BB" w14:textId="77777777" w:rsidR="00C148EB" w:rsidRDefault="00C148EB" w:rsidP="00C148EB">
      <w:pPr>
        <w:rPr>
          <w:ins w:id="161" w:author="Per Lindell" w:date="2019-09-26T10:42:00Z"/>
          <w:lang w:eastAsia="ko-KR"/>
        </w:rPr>
      </w:pPr>
    </w:p>
    <w:p w14:paraId="3614A396" w14:textId="77777777" w:rsidR="00D3340A" w:rsidRDefault="00920630" w:rsidP="00D3340A">
      <w:pPr>
        <w:pStyle w:val="Heading4"/>
        <w:rPr>
          <w:ins w:id="162" w:author="Per Lindell" w:date="2022-08-07T12:10:00Z"/>
          <w:lang w:val="en-US" w:eastAsia="ja-JP"/>
        </w:rPr>
      </w:pPr>
      <w:bookmarkStart w:id="163" w:name="_Toc9848465"/>
      <w:bookmarkStart w:id="164" w:name="_Toc24367"/>
      <w:ins w:id="165" w:author="Per Lindell" w:date="2019-12-11T13:08:00Z">
        <w:r>
          <w:rPr>
            <w:rFonts w:hint="eastAsia"/>
            <w:lang w:val="en-US" w:eastAsia="zh-CN"/>
          </w:rPr>
          <w:t>5.x</w:t>
        </w:r>
        <w:r>
          <w:rPr>
            <w:rFonts w:hint="eastAsia"/>
            <w:lang w:eastAsia="zh-CN"/>
          </w:rPr>
          <w:t>.</w:t>
        </w:r>
      </w:ins>
      <w:ins w:id="166" w:author="Per Lindell" w:date="2022-08-07T10:43:00Z">
        <w:r w:rsidR="00CB4235">
          <w:rPr>
            <w:lang w:eastAsia="zh-CN"/>
          </w:rPr>
          <w:t>1.</w:t>
        </w:r>
      </w:ins>
      <w:ins w:id="167" w:author="Per Lindell" w:date="2019-12-11T13:08:00Z">
        <w:r>
          <w:rPr>
            <w:lang w:eastAsia="zh-CN"/>
          </w:rPr>
          <w:t>2</w:t>
        </w:r>
        <w:r>
          <w:rPr>
            <w:lang w:eastAsia="zh-CN"/>
          </w:rPr>
          <w:tab/>
          <w:t xml:space="preserve">Channel bandwidths per operating band for </w:t>
        </w:r>
        <w:r>
          <w:rPr>
            <w:rFonts w:hint="eastAsia"/>
            <w:lang w:eastAsia="zh-CN"/>
          </w:rPr>
          <w:t>CA</w:t>
        </w:r>
      </w:ins>
      <w:bookmarkEnd w:id="163"/>
      <w:bookmarkEnd w:id="164"/>
    </w:p>
    <w:p w14:paraId="5A5354DC" w14:textId="2E9E5030" w:rsidR="009B4792" w:rsidRDefault="009B4792" w:rsidP="009B4792">
      <w:pPr>
        <w:pStyle w:val="TH"/>
        <w:rPr>
          <w:ins w:id="168" w:author="Per Lindell" w:date="2022-08-07T10:37:00Z"/>
          <w:rFonts w:cs="Arial"/>
          <w:lang w:val="en-US" w:eastAsia="zh-CN"/>
        </w:rPr>
      </w:pPr>
      <w:ins w:id="169" w:author="Per Lindell" w:date="2022-08-07T10:37:00Z">
        <w:r>
          <w:rPr>
            <w:rFonts w:cs="Arial"/>
          </w:rPr>
          <w:t xml:space="preserve">Table </w:t>
        </w:r>
        <w:r>
          <w:rPr>
            <w:rFonts w:cs="Arial" w:hint="eastAsia"/>
            <w:lang w:val="en-US" w:eastAsia="zh-CN"/>
          </w:rPr>
          <w:t>5.x</w:t>
        </w:r>
        <w:r>
          <w:rPr>
            <w:rFonts w:cs="Arial"/>
            <w:lang w:eastAsia="zh-CN"/>
          </w:rPr>
          <w:t>.</w:t>
        </w:r>
      </w:ins>
      <w:ins w:id="170" w:author="Per Lindell" w:date="2022-08-07T10:43:00Z">
        <w:r w:rsidR="00CB4235">
          <w:rPr>
            <w:rFonts w:cs="Arial"/>
            <w:lang w:eastAsia="zh-CN"/>
          </w:rPr>
          <w:t>1.</w:t>
        </w:r>
      </w:ins>
      <w:ins w:id="171" w:author="Per Lindell" w:date="2022-08-07T10:37:00Z">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4792" w14:paraId="3E31C7F6" w14:textId="77777777" w:rsidTr="00227A43">
        <w:trPr>
          <w:trHeight w:val="187"/>
          <w:ins w:id="172" w:author="Per Lindell" w:date="2022-08-07T10:37:00Z"/>
        </w:trPr>
        <w:tc>
          <w:tcPr>
            <w:tcW w:w="1983" w:type="dxa"/>
            <w:tcBorders>
              <w:left w:val="single" w:sz="4" w:space="0" w:color="auto"/>
              <w:bottom w:val="single" w:sz="4" w:space="0" w:color="auto"/>
              <w:right w:val="single" w:sz="4" w:space="0" w:color="auto"/>
            </w:tcBorders>
            <w:shd w:val="clear" w:color="auto" w:fill="auto"/>
            <w:vAlign w:val="center"/>
          </w:tcPr>
          <w:p w14:paraId="49EB6B0A" w14:textId="77777777" w:rsidR="009B4792" w:rsidRDefault="009B4792" w:rsidP="00227A43">
            <w:pPr>
              <w:pStyle w:val="TAH"/>
              <w:overflowPunct w:val="0"/>
              <w:autoSpaceDE w:val="0"/>
              <w:autoSpaceDN w:val="0"/>
              <w:adjustRightInd w:val="0"/>
              <w:rPr>
                <w:ins w:id="173" w:author="Per Lindell" w:date="2022-08-07T10:37:00Z"/>
                <w:szCs w:val="18"/>
                <w:lang w:eastAsia="zh-CN"/>
              </w:rPr>
            </w:pPr>
            <w:ins w:id="174" w:author="Per Lindell" w:date="2022-08-07T10:3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77646C8" w14:textId="77777777" w:rsidR="009B4792" w:rsidRDefault="009B4792" w:rsidP="00227A43">
            <w:pPr>
              <w:pStyle w:val="TAH"/>
              <w:overflowPunct w:val="0"/>
              <w:autoSpaceDE w:val="0"/>
              <w:autoSpaceDN w:val="0"/>
              <w:adjustRightInd w:val="0"/>
              <w:rPr>
                <w:ins w:id="175" w:author="Per Lindell" w:date="2022-08-07T10:37:00Z"/>
                <w:szCs w:val="18"/>
                <w:lang w:eastAsia="zh-CN"/>
              </w:rPr>
            </w:pPr>
            <w:ins w:id="176" w:author="Per Lindell" w:date="2022-08-07T10:3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F8652EE" w14:textId="77777777" w:rsidR="009B4792" w:rsidRDefault="009B4792" w:rsidP="00227A43">
            <w:pPr>
              <w:pStyle w:val="TAH"/>
              <w:overflowPunct w:val="0"/>
              <w:autoSpaceDE w:val="0"/>
              <w:autoSpaceDN w:val="0"/>
              <w:adjustRightInd w:val="0"/>
              <w:rPr>
                <w:ins w:id="177" w:author="Per Lindell" w:date="2022-08-07T10:37:00Z"/>
                <w:szCs w:val="18"/>
                <w:lang w:val="en-US" w:eastAsia="zh-CN"/>
              </w:rPr>
            </w:pPr>
            <w:ins w:id="178" w:author="Per Lindell" w:date="2022-08-07T10:3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F2839FF" w14:textId="77777777" w:rsidR="009B4792" w:rsidRDefault="009B4792" w:rsidP="00227A43">
            <w:pPr>
              <w:pStyle w:val="TAH"/>
              <w:overflowPunct w:val="0"/>
              <w:autoSpaceDE w:val="0"/>
              <w:autoSpaceDN w:val="0"/>
              <w:adjustRightInd w:val="0"/>
              <w:rPr>
                <w:ins w:id="179" w:author="Per Lindell" w:date="2022-08-07T10:37:00Z"/>
                <w:rFonts w:cs="Arial"/>
                <w:szCs w:val="18"/>
                <w:lang w:val="en-US" w:eastAsia="zh-CN" w:bidi="ar"/>
              </w:rPr>
            </w:pPr>
            <w:ins w:id="180" w:author="Per Lindell" w:date="2022-08-07T10: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545B4B1" w14:textId="77777777" w:rsidR="009B4792" w:rsidRDefault="009B4792" w:rsidP="00227A43">
            <w:pPr>
              <w:pStyle w:val="TAH"/>
              <w:overflowPunct w:val="0"/>
              <w:autoSpaceDE w:val="0"/>
              <w:autoSpaceDN w:val="0"/>
              <w:adjustRightInd w:val="0"/>
              <w:rPr>
                <w:ins w:id="181" w:author="Per Lindell" w:date="2022-08-07T10:37:00Z"/>
                <w:szCs w:val="18"/>
                <w:lang w:val="en-US" w:eastAsia="zh-CN"/>
              </w:rPr>
            </w:pPr>
            <w:ins w:id="182" w:author="Per Lindell" w:date="2022-08-07T10:37:00Z">
              <w:r>
                <w:t>Bandwidth combination set</w:t>
              </w:r>
            </w:ins>
          </w:p>
        </w:tc>
      </w:tr>
      <w:tr w:rsidR="00B81BE4" w14:paraId="00519000" w14:textId="77777777" w:rsidTr="00613DA7">
        <w:trPr>
          <w:trHeight w:val="187"/>
          <w:ins w:id="183" w:author="Per Lindell" w:date="2022-08-07T13:56:00Z"/>
        </w:trPr>
        <w:tc>
          <w:tcPr>
            <w:tcW w:w="1983" w:type="dxa"/>
            <w:tcBorders>
              <w:top w:val="single" w:sz="4" w:space="0" w:color="auto"/>
              <w:left w:val="single" w:sz="4" w:space="0" w:color="auto"/>
              <w:bottom w:val="nil"/>
              <w:right w:val="single" w:sz="4" w:space="0" w:color="auto"/>
            </w:tcBorders>
            <w:shd w:val="clear" w:color="auto" w:fill="auto"/>
            <w:vAlign w:val="center"/>
          </w:tcPr>
          <w:p w14:paraId="66F914B6" w14:textId="77777777" w:rsidR="00B81BE4" w:rsidRDefault="00B81BE4" w:rsidP="00613DA7">
            <w:pPr>
              <w:pStyle w:val="TAC"/>
              <w:overflowPunct w:val="0"/>
              <w:autoSpaceDE w:val="0"/>
              <w:autoSpaceDN w:val="0"/>
              <w:adjustRightInd w:val="0"/>
              <w:rPr>
                <w:ins w:id="184" w:author="Per Lindell" w:date="2022-08-07T13:56:00Z"/>
                <w:rFonts w:eastAsia="SimSun"/>
                <w:szCs w:val="18"/>
                <w:lang w:val="en-US" w:eastAsia="zh-CN"/>
              </w:rPr>
            </w:pPr>
            <w:ins w:id="185" w:author="Per Lindell" w:date="2022-08-07T13:56:00Z">
              <w:r w:rsidRPr="009B4792">
                <w:t>CA_</w:t>
              </w:r>
              <w:r>
                <w:t>n7</w:t>
              </w:r>
              <w:r w:rsidRPr="009B4792">
                <w:t>A-n26A</w:t>
              </w:r>
              <w: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C9C7D94" w14:textId="77777777" w:rsidR="00B81BE4" w:rsidRPr="0064721B" w:rsidRDefault="00B81BE4" w:rsidP="00613DA7">
            <w:pPr>
              <w:pStyle w:val="TAC"/>
              <w:overflowPunct w:val="0"/>
              <w:autoSpaceDE w:val="0"/>
              <w:autoSpaceDN w:val="0"/>
              <w:adjustRightInd w:val="0"/>
              <w:rPr>
                <w:ins w:id="186" w:author="Per Lindell" w:date="2022-08-07T13:56:00Z"/>
                <w:szCs w:val="18"/>
                <w:lang w:val="en-US" w:eastAsia="zh-CN"/>
              </w:rPr>
            </w:pPr>
            <w:ins w:id="187" w:author="Per Lindell" w:date="2022-08-07T13:56:00Z">
              <w:r w:rsidRPr="0064721B">
                <w:rPr>
                  <w:szCs w:val="18"/>
                  <w:lang w:val="en-US" w:eastAsia="zh-CN"/>
                </w:rPr>
                <w:t>CA_</w:t>
              </w:r>
              <w:r>
                <w:rPr>
                  <w:szCs w:val="18"/>
                  <w:lang w:val="en-US" w:eastAsia="zh-CN"/>
                </w:rPr>
                <w:t>n7</w:t>
              </w:r>
              <w:r w:rsidRPr="0064721B">
                <w:rPr>
                  <w:szCs w:val="18"/>
                  <w:lang w:val="en-US" w:eastAsia="zh-CN"/>
                </w:rPr>
                <w:t>A-n26A</w:t>
              </w:r>
            </w:ins>
          </w:p>
          <w:p w14:paraId="1A8A9373" w14:textId="77777777" w:rsidR="00B81BE4" w:rsidRPr="0064721B" w:rsidRDefault="00B81BE4" w:rsidP="00613DA7">
            <w:pPr>
              <w:pStyle w:val="TAC"/>
              <w:overflowPunct w:val="0"/>
              <w:autoSpaceDE w:val="0"/>
              <w:autoSpaceDN w:val="0"/>
              <w:adjustRightInd w:val="0"/>
              <w:rPr>
                <w:ins w:id="188" w:author="Per Lindell" w:date="2022-08-07T13:56:00Z"/>
                <w:szCs w:val="18"/>
                <w:lang w:val="en-US" w:eastAsia="zh-CN"/>
              </w:rPr>
            </w:pPr>
            <w:ins w:id="189" w:author="Per Lindell" w:date="2022-08-07T13:56:00Z">
              <w:r w:rsidRPr="0064721B">
                <w:rPr>
                  <w:szCs w:val="18"/>
                  <w:lang w:val="en-US" w:eastAsia="zh-CN"/>
                </w:rPr>
                <w:t>CA_</w:t>
              </w:r>
              <w:r>
                <w:rPr>
                  <w:szCs w:val="18"/>
                  <w:lang w:val="en-US" w:eastAsia="zh-CN"/>
                </w:rPr>
                <w:t>n7</w:t>
              </w:r>
              <w:r w:rsidRPr="0064721B">
                <w:rPr>
                  <w:szCs w:val="18"/>
                  <w:lang w:val="en-US" w:eastAsia="zh-CN"/>
                </w:rPr>
                <w:t>A-n78A</w:t>
              </w:r>
            </w:ins>
          </w:p>
          <w:p w14:paraId="51475FD8" w14:textId="77777777" w:rsidR="00B81BE4" w:rsidRDefault="00B81BE4" w:rsidP="00613DA7">
            <w:pPr>
              <w:pStyle w:val="TAC"/>
              <w:overflowPunct w:val="0"/>
              <w:autoSpaceDE w:val="0"/>
              <w:autoSpaceDN w:val="0"/>
              <w:adjustRightInd w:val="0"/>
              <w:rPr>
                <w:ins w:id="190" w:author="Per Lindell" w:date="2022-08-07T13:56:00Z"/>
                <w:rFonts w:eastAsia="SimSun"/>
                <w:szCs w:val="18"/>
                <w:lang w:val="en-US" w:eastAsia="zh-CN"/>
              </w:rPr>
            </w:pPr>
            <w:ins w:id="191" w:author="Per Lindell" w:date="2022-08-07T13:56:00Z">
              <w:r w:rsidRPr="0064721B">
                <w:rPr>
                  <w:szCs w:val="18"/>
                  <w:lang w:val="en-US" w:eastAsia="zh-CN"/>
                </w:rPr>
                <w:t>CA_n26A-n78A</w:t>
              </w:r>
            </w:ins>
          </w:p>
        </w:tc>
        <w:tc>
          <w:tcPr>
            <w:tcW w:w="730" w:type="dxa"/>
            <w:tcBorders>
              <w:left w:val="single" w:sz="4" w:space="0" w:color="auto"/>
              <w:right w:val="single" w:sz="4" w:space="0" w:color="auto"/>
            </w:tcBorders>
            <w:vAlign w:val="center"/>
          </w:tcPr>
          <w:p w14:paraId="3A34BCBB" w14:textId="77777777" w:rsidR="00B81BE4" w:rsidRDefault="00B81BE4" w:rsidP="00613DA7">
            <w:pPr>
              <w:pStyle w:val="TAC"/>
              <w:overflowPunct w:val="0"/>
              <w:autoSpaceDE w:val="0"/>
              <w:autoSpaceDN w:val="0"/>
              <w:adjustRightInd w:val="0"/>
              <w:rPr>
                <w:ins w:id="192" w:author="Per Lindell" w:date="2022-08-07T13:56:00Z"/>
                <w:szCs w:val="18"/>
                <w:lang w:val="en-US" w:eastAsia="zh-CN"/>
              </w:rPr>
            </w:pPr>
            <w:ins w:id="193" w:author="Per Lindell" w:date="2022-08-07T13:56: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43934EB" w14:textId="77777777" w:rsidR="00B81BE4" w:rsidRDefault="00B81BE4" w:rsidP="00613DA7">
            <w:pPr>
              <w:keepNext/>
              <w:keepLines/>
              <w:overflowPunct w:val="0"/>
              <w:autoSpaceDE w:val="0"/>
              <w:autoSpaceDN w:val="0"/>
              <w:adjustRightInd w:val="0"/>
              <w:spacing w:after="0"/>
              <w:jc w:val="center"/>
              <w:textAlignment w:val="bottom"/>
              <w:rPr>
                <w:ins w:id="194" w:author="Per Lindell" w:date="2022-08-07T13:56:00Z"/>
                <w:szCs w:val="18"/>
                <w:lang w:val="en-US" w:eastAsia="zh-CN"/>
              </w:rPr>
            </w:pPr>
            <w:ins w:id="195" w:author="Per Lindell" w:date="2022-08-07T13:56:00Z">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ins>
          </w:p>
        </w:tc>
        <w:tc>
          <w:tcPr>
            <w:tcW w:w="1360" w:type="dxa"/>
            <w:tcBorders>
              <w:left w:val="single" w:sz="4" w:space="0" w:color="auto"/>
              <w:bottom w:val="nil"/>
              <w:right w:val="single" w:sz="4" w:space="0" w:color="auto"/>
            </w:tcBorders>
            <w:shd w:val="clear" w:color="auto" w:fill="auto"/>
            <w:vAlign w:val="center"/>
          </w:tcPr>
          <w:p w14:paraId="71AFCCD2" w14:textId="77777777" w:rsidR="00B81BE4" w:rsidRDefault="00B81BE4" w:rsidP="00613DA7">
            <w:pPr>
              <w:pStyle w:val="TAC"/>
              <w:overflowPunct w:val="0"/>
              <w:autoSpaceDE w:val="0"/>
              <w:autoSpaceDN w:val="0"/>
              <w:adjustRightInd w:val="0"/>
              <w:rPr>
                <w:ins w:id="196" w:author="Per Lindell" w:date="2022-08-07T13:56:00Z"/>
                <w:szCs w:val="18"/>
                <w:lang w:val="en-US" w:eastAsia="zh-CN"/>
              </w:rPr>
            </w:pPr>
            <w:ins w:id="197" w:author="Per Lindell" w:date="2022-08-07T13:56:00Z">
              <w:r>
                <w:rPr>
                  <w:rFonts w:hint="eastAsia"/>
                  <w:szCs w:val="18"/>
                  <w:lang w:val="en-US" w:eastAsia="zh-CN"/>
                </w:rPr>
                <w:t>0</w:t>
              </w:r>
            </w:ins>
          </w:p>
        </w:tc>
      </w:tr>
      <w:tr w:rsidR="00B81BE4" w14:paraId="72AC491E" w14:textId="77777777" w:rsidTr="00613DA7">
        <w:trPr>
          <w:trHeight w:val="187"/>
          <w:ins w:id="198" w:author="Per Lindell" w:date="2022-08-07T13:56:00Z"/>
        </w:trPr>
        <w:tc>
          <w:tcPr>
            <w:tcW w:w="1983" w:type="dxa"/>
            <w:tcBorders>
              <w:top w:val="nil"/>
              <w:left w:val="single" w:sz="4" w:space="0" w:color="auto"/>
              <w:bottom w:val="nil"/>
              <w:right w:val="single" w:sz="4" w:space="0" w:color="auto"/>
            </w:tcBorders>
            <w:shd w:val="clear" w:color="auto" w:fill="auto"/>
            <w:vAlign w:val="center"/>
          </w:tcPr>
          <w:p w14:paraId="540DFF47" w14:textId="77777777" w:rsidR="00B81BE4" w:rsidRDefault="00B81BE4" w:rsidP="00613DA7">
            <w:pPr>
              <w:pStyle w:val="TAC"/>
              <w:overflowPunct w:val="0"/>
              <w:autoSpaceDE w:val="0"/>
              <w:autoSpaceDN w:val="0"/>
              <w:adjustRightInd w:val="0"/>
              <w:rPr>
                <w:ins w:id="199" w:author="Per Lindell" w:date="2022-08-07T13:56: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7383D" w14:textId="77777777" w:rsidR="00B81BE4" w:rsidRDefault="00B81BE4" w:rsidP="00613DA7">
            <w:pPr>
              <w:pStyle w:val="TAC"/>
              <w:overflowPunct w:val="0"/>
              <w:autoSpaceDE w:val="0"/>
              <w:autoSpaceDN w:val="0"/>
              <w:adjustRightInd w:val="0"/>
              <w:rPr>
                <w:ins w:id="200" w:author="Per Lindell" w:date="2022-08-07T13:56:00Z"/>
                <w:szCs w:val="18"/>
                <w:lang w:val="en-US" w:eastAsia="zh-CN"/>
              </w:rPr>
            </w:pPr>
          </w:p>
        </w:tc>
        <w:tc>
          <w:tcPr>
            <w:tcW w:w="730" w:type="dxa"/>
            <w:tcBorders>
              <w:left w:val="single" w:sz="4" w:space="0" w:color="auto"/>
              <w:right w:val="single" w:sz="4" w:space="0" w:color="auto"/>
            </w:tcBorders>
            <w:vAlign w:val="center"/>
          </w:tcPr>
          <w:p w14:paraId="08053E2D" w14:textId="77777777" w:rsidR="00B81BE4" w:rsidRDefault="00B81BE4" w:rsidP="00613DA7">
            <w:pPr>
              <w:pStyle w:val="TAC"/>
              <w:overflowPunct w:val="0"/>
              <w:autoSpaceDE w:val="0"/>
              <w:autoSpaceDN w:val="0"/>
              <w:adjustRightInd w:val="0"/>
              <w:rPr>
                <w:ins w:id="201" w:author="Per Lindell" w:date="2022-08-07T13:56:00Z"/>
                <w:szCs w:val="18"/>
                <w:lang w:val="en-US" w:eastAsia="zh-CN"/>
              </w:rPr>
            </w:pPr>
            <w:ins w:id="202" w:author="Per Lindell" w:date="2022-08-07T13:56: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C2EF8CC" w14:textId="77777777" w:rsidR="00B81BE4" w:rsidRDefault="00B81BE4" w:rsidP="00613DA7">
            <w:pPr>
              <w:keepNext/>
              <w:keepLines/>
              <w:overflowPunct w:val="0"/>
              <w:autoSpaceDE w:val="0"/>
              <w:autoSpaceDN w:val="0"/>
              <w:adjustRightInd w:val="0"/>
              <w:spacing w:after="0"/>
              <w:jc w:val="center"/>
              <w:textAlignment w:val="bottom"/>
              <w:rPr>
                <w:ins w:id="203" w:author="Per Lindell" w:date="2022-08-07T13:56:00Z"/>
                <w:szCs w:val="18"/>
                <w:lang w:val="en-US" w:eastAsia="zh-CN"/>
              </w:rPr>
            </w:pPr>
            <w:ins w:id="204" w:author="Per Lindell" w:date="2022-08-07T13:56:00Z">
              <w:r>
                <w:rPr>
                  <w:rFonts w:ascii="Arial" w:eastAsia="SimSun"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410B89A5" w14:textId="77777777" w:rsidR="00B81BE4" w:rsidRDefault="00B81BE4" w:rsidP="00613DA7">
            <w:pPr>
              <w:pStyle w:val="TAC"/>
              <w:overflowPunct w:val="0"/>
              <w:autoSpaceDE w:val="0"/>
              <w:autoSpaceDN w:val="0"/>
              <w:adjustRightInd w:val="0"/>
              <w:rPr>
                <w:ins w:id="205" w:author="Per Lindell" w:date="2022-08-07T13:56:00Z"/>
                <w:szCs w:val="18"/>
                <w:lang w:val="en-US" w:eastAsia="zh-CN"/>
              </w:rPr>
            </w:pPr>
          </w:p>
        </w:tc>
      </w:tr>
      <w:tr w:rsidR="00B81BE4" w14:paraId="71622ADD" w14:textId="77777777" w:rsidTr="00613DA7">
        <w:trPr>
          <w:trHeight w:val="187"/>
          <w:ins w:id="206" w:author="Per Lindell" w:date="2022-08-07T13:56:00Z"/>
        </w:trPr>
        <w:tc>
          <w:tcPr>
            <w:tcW w:w="1983" w:type="dxa"/>
            <w:tcBorders>
              <w:top w:val="nil"/>
              <w:left w:val="single" w:sz="4" w:space="0" w:color="auto"/>
              <w:bottom w:val="single" w:sz="4" w:space="0" w:color="auto"/>
              <w:right w:val="single" w:sz="4" w:space="0" w:color="auto"/>
            </w:tcBorders>
            <w:shd w:val="clear" w:color="auto" w:fill="auto"/>
            <w:vAlign w:val="center"/>
          </w:tcPr>
          <w:p w14:paraId="567DFD5B" w14:textId="77777777" w:rsidR="00B81BE4" w:rsidRDefault="00B81BE4" w:rsidP="00613DA7">
            <w:pPr>
              <w:pStyle w:val="TAC"/>
              <w:overflowPunct w:val="0"/>
              <w:autoSpaceDE w:val="0"/>
              <w:autoSpaceDN w:val="0"/>
              <w:adjustRightInd w:val="0"/>
              <w:rPr>
                <w:ins w:id="207" w:author="Per Lindell" w:date="2022-08-07T13:56: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76D5" w14:textId="77777777" w:rsidR="00B81BE4" w:rsidRDefault="00B81BE4" w:rsidP="00613DA7">
            <w:pPr>
              <w:pStyle w:val="TAC"/>
              <w:overflowPunct w:val="0"/>
              <w:autoSpaceDE w:val="0"/>
              <w:autoSpaceDN w:val="0"/>
              <w:adjustRightInd w:val="0"/>
              <w:rPr>
                <w:ins w:id="208" w:author="Per Lindell" w:date="2022-08-07T13:56:00Z"/>
                <w:szCs w:val="18"/>
                <w:lang w:val="en-US" w:eastAsia="zh-CN"/>
              </w:rPr>
            </w:pPr>
          </w:p>
        </w:tc>
        <w:tc>
          <w:tcPr>
            <w:tcW w:w="730" w:type="dxa"/>
            <w:tcBorders>
              <w:left w:val="single" w:sz="4" w:space="0" w:color="auto"/>
              <w:right w:val="single" w:sz="4" w:space="0" w:color="auto"/>
            </w:tcBorders>
            <w:vAlign w:val="center"/>
          </w:tcPr>
          <w:p w14:paraId="14749D00" w14:textId="77777777" w:rsidR="00B81BE4" w:rsidRDefault="00B81BE4" w:rsidP="00613DA7">
            <w:pPr>
              <w:pStyle w:val="TAC"/>
              <w:overflowPunct w:val="0"/>
              <w:autoSpaceDE w:val="0"/>
              <w:autoSpaceDN w:val="0"/>
              <w:adjustRightInd w:val="0"/>
              <w:rPr>
                <w:ins w:id="209" w:author="Per Lindell" w:date="2022-08-07T13:56:00Z"/>
                <w:szCs w:val="18"/>
                <w:lang w:val="en-US" w:eastAsia="zh-CN"/>
              </w:rPr>
            </w:pPr>
            <w:ins w:id="210" w:author="Per Lindell" w:date="2022-08-07T13:56: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8B7D7C0" w14:textId="77777777" w:rsidR="00B81BE4" w:rsidRDefault="00B81BE4" w:rsidP="00613DA7">
            <w:pPr>
              <w:keepNext/>
              <w:keepLines/>
              <w:overflowPunct w:val="0"/>
              <w:autoSpaceDE w:val="0"/>
              <w:autoSpaceDN w:val="0"/>
              <w:adjustRightInd w:val="0"/>
              <w:spacing w:after="0"/>
              <w:jc w:val="center"/>
              <w:textAlignment w:val="bottom"/>
              <w:rPr>
                <w:ins w:id="211" w:author="Per Lindell" w:date="2022-08-07T13:56:00Z"/>
                <w:rFonts w:ascii="Arial" w:eastAsia="SimSun" w:hAnsi="Arial" w:cs="Arial"/>
                <w:sz w:val="18"/>
                <w:szCs w:val="18"/>
                <w:lang w:val="en-US" w:eastAsia="zh-CN" w:bidi="ar"/>
              </w:rPr>
            </w:pPr>
            <w:ins w:id="212" w:author="Per Lindell" w:date="2022-08-07T13:56: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DCB6EB" w14:textId="77777777" w:rsidR="00B81BE4" w:rsidRDefault="00B81BE4" w:rsidP="00613DA7">
            <w:pPr>
              <w:pStyle w:val="TAC"/>
              <w:overflowPunct w:val="0"/>
              <w:autoSpaceDE w:val="0"/>
              <w:autoSpaceDN w:val="0"/>
              <w:adjustRightInd w:val="0"/>
              <w:rPr>
                <w:ins w:id="213" w:author="Per Lindell" w:date="2022-08-07T13:56:00Z"/>
                <w:szCs w:val="18"/>
                <w:lang w:val="en-US" w:eastAsia="zh-CN"/>
              </w:rPr>
            </w:pPr>
          </w:p>
        </w:tc>
      </w:tr>
      <w:tr w:rsidR="00B81BE4" w14:paraId="6050A80D" w14:textId="77777777" w:rsidTr="00227A43">
        <w:trPr>
          <w:trHeight w:val="187"/>
          <w:ins w:id="214" w:author="Per Lindell" w:date="2022-08-07T10:37:00Z"/>
        </w:trPr>
        <w:tc>
          <w:tcPr>
            <w:tcW w:w="1983" w:type="dxa"/>
            <w:tcBorders>
              <w:top w:val="single" w:sz="4" w:space="0" w:color="auto"/>
              <w:left w:val="single" w:sz="4" w:space="0" w:color="auto"/>
              <w:bottom w:val="nil"/>
              <w:right w:val="single" w:sz="4" w:space="0" w:color="auto"/>
            </w:tcBorders>
            <w:shd w:val="clear" w:color="auto" w:fill="auto"/>
            <w:vAlign w:val="center"/>
          </w:tcPr>
          <w:p w14:paraId="16D10428" w14:textId="241C7E9E" w:rsidR="00B81BE4" w:rsidRDefault="00B81BE4" w:rsidP="00B81BE4">
            <w:pPr>
              <w:pStyle w:val="TAC"/>
              <w:overflowPunct w:val="0"/>
              <w:autoSpaceDE w:val="0"/>
              <w:autoSpaceDN w:val="0"/>
              <w:adjustRightInd w:val="0"/>
              <w:rPr>
                <w:ins w:id="215" w:author="Per Lindell" w:date="2022-08-07T10:37:00Z"/>
                <w:rFonts w:eastAsia="SimSun"/>
                <w:szCs w:val="18"/>
                <w:lang w:val="en-US" w:eastAsia="zh-CN"/>
              </w:rPr>
            </w:pPr>
            <w:ins w:id="216" w:author="Per Lindell" w:date="2022-08-07T10:39:00Z">
              <w:r w:rsidRPr="009B4792">
                <w:t>CA_</w:t>
              </w:r>
            </w:ins>
            <w:ins w:id="217" w:author="Per Lindell" w:date="2022-08-07T13:54:00Z">
              <w:r>
                <w:t>n7</w:t>
              </w:r>
            </w:ins>
            <w:ins w:id="218" w:author="Per Lindell" w:date="2022-08-07T13:56:00Z">
              <w:r>
                <w:t>B</w:t>
              </w:r>
            </w:ins>
            <w:ins w:id="219" w:author="Per Lindell" w:date="2022-08-07T10:39:00Z">
              <w:r w:rsidRPr="009B4792">
                <w:t>-n26A</w:t>
              </w:r>
            </w:ins>
            <w:ins w:id="220" w:author="Per Lindell" w:date="2022-08-07T11:48:00Z">
              <w: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9A06F5" w14:textId="1438F208" w:rsidR="00B81BE4" w:rsidRPr="0064721B" w:rsidRDefault="00B81BE4" w:rsidP="00B81BE4">
            <w:pPr>
              <w:pStyle w:val="TAC"/>
              <w:overflowPunct w:val="0"/>
              <w:autoSpaceDE w:val="0"/>
              <w:autoSpaceDN w:val="0"/>
              <w:adjustRightInd w:val="0"/>
              <w:rPr>
                <w:ins w:id="221" w:author="Per Lindell" w:date="2022-08-07T11:48:00Z"/>
                <w:szCs w:val="18"/>
                <w:lang w:val="en-US" w:eastAsia="zh-CN"/>
              </w:rPr>
            </w:pPr>
            <w:ins w:id="222" w:author="Per Lindell" w:date="2022-08-07T11:48:00Z">
              <w:r w:rsidRPr="0064721B">
                <w:rPr>
                  <w:szCs w:val="18"/>
                  <w:lang w:val="en-US" w:eastAsia="zh-CN"/>
                </w:rPr>
                <w:t>CA_</w:t>
              </w:r>
            </w:ins>
            <w:ins w:id="223" w:author="Per Lindell" w:date="2022-08-07T13:54:00Z">
              <w:r>
                <w:rPr>
                  <w:szCs w:val="18"/>
                  <w:lang w:val="en-US" w:eastAsia="zh-CN"/>
                </w:rPr>
                <w:t>n7</w:t>
              </w:r>
            </w:ins>
            <w:ins w:id="224" w:author="Per Lindell" w:date="2022-08-07T11:48:00Z">
              <w:r w:rsidRPr="0064721B">
                <w:rPr>
                  <w:szCs w:val="18"/>
                  <w:lang w:val="en-US" w:eastAsia="zh-CN"/>
                </w:rPr>
                <w:t>A-n26A</w:t>
              </w:r>
            </w:ins>
          </w:p>
          <w:p w14:paraId="1C09BBB3" w14:textId="7CB6E2B6" w:rsidR="00B81BE4" w:rsidRPr="0064721B" w:rsidRDefault="00B81BE4" w:rsidP="00B81BE4">
            <w:pPr>
              <w:pStyle w:val="TAC"/>
              <w:overflowPunct w:val="0"/>
              <w:autoSpaceDE w:val="0"/>
              <w:autoSpaceDN w:val="0"/>
              <w:adjustRightInd w:val="0"/>
              <w:rPr>
                <w:ins w:id="225" w:author="Per Lindell" w:date="2022-08-07T11:48:00Z"/>
                <w:szCs w:val="18"/>
                <w:lang w:val="en-US" w:eastAsia="zh-CN"/>
              </w:rPr>
            </w:pPr>
            <w:ins w:id="226" w:author="Per Lindell" w:date="2022-08-07T11:48:00Z">
              <w:r w:rsidRPr="0064721B">
                <w:rPr>
                  <w:szCs w:val="18"/>
                  <w:lang w:val="en-US" w:eastAsia="zh-CN"/>
                </w:rPr>
                <w:t>CA_</w:t>
              </w:r>
            </w:ins>
            <w:ins w:id="227" w:author="Per Lindell" w:date="2022-08-07T13:54:00Z">
              <w:r>
                <w:rPr>
                  <w:szCs w:val="18"/>
                  <w:lang w:val="en-US" w:eastAsia="zh-CN"/>
                </w:rPr>
                <w:t>n7</w:t>
              </w:r>
            </w:ins>
            <w:ins w:id="228" w:author="Per Lindell" w:date="2022-08-07T11:48:00Z">
              <w:r w:rsidRPr="0064721B">
                <w:rPr>
                  <w:szCs w:val="18"/>
                  <w:lang w:val="en-US" w:eastAsia="zh-CN"/>
                </w:rPr>
                <w:t>A-n78A</w:t>
              </w:r>
            </w:ins>
          </w:p>
          <w:p w14:paraId="12E680D4" w14:textId="77777777" w:rsidR="00B81BE4" w:rsidRDefault="00B81BE4" w:rsidP="00B81BE4">
            <w:pPr>
              <w:pStyle w:val="TAC"/>
              <w:overflowPunct w:val="0"/>
              <w:autoSpaceDE w:val="0"/>
              <w:autoSpaceDN w:val="0"/>
              <w:adjustRightInd w:val="0"/>
              <w:rPr>
                <w:ins w:id="229" w:author="Per Lindell" w:date="2022-08-07T13:56:00Z"/>
                <w:szCs w:val="18"/>
                <w:lang w:val="en-US" w:eastAsia="zh-CN"/>
              </w:rPr>
            </w:pPr>
            <w:ins w:id="230" w:author="Per Lindell" w:date="2022-08-07T11:48:00Z">
              <w:r w:rsidRPr="0064721B">
                <w:rPr>
                  <w:szCs w:val="18"/>
                  <w:lang w:val="en-US" w:eastAsia="zh-CN"/>
                </w:rPr>
                <w:t>CA_n26A-n78A</w:t>
              </w:r>
            </w:ins>
          </w:p>
          <w:p w14:paraId="382C0167" w14:textId="14695FE7" w:rsidR="00B81BE4" w:rsidRDefault="00B81BE4" w:rsidP="00B81BE4">
            <w:pPr>
              <w:pStyle w:val="TAC"/>
              <w:overflowPunct w:val="0"/>
              <w:autoSpaceDE w:val="0"/>
              <w:autoSpaceDN w:val="0"/>
              <w:adjustRightInd w:val="0"/>
              <w:rPr>
                <w:ins w:id="231" w:author="Per Lindell" w:date="2022-08-07T10:37:00Z"/>
                <w:rFonts w:eastAsia="SimSun"/>
                <w:szCs w:val="18"/>
                <w:lang w:val="en-US" w:eastAsia="zh-CN"/>
              </w:rPr>
            </w:pPr>
            <w:ins w:id="232" w:author="Per Lindell" w:date="2022-08-07T13:56:00Z">
              <w:r>
                <w:rPr>
                  <w:szCs w:val="18"/>
                  <w:lang w:val="en-US" w:eastAsia="zh-CN"/>
                </w:rPr>
                <w:t>CA_n7B</w:t>
              </w:r>
            </w:ins>
          </w:p>
        </w:tc>
        <w:tc>
          <w:tcPr>
            <w:tcW w:w="730" w:type="dxa"/>
            <w:tcBorders>
              <w:left w:val="single" w:sz="4" w:space="0" w:color="auto"/>
              <w:right w:val="single" w:sz="4" w:space="0" w:color="auto"/>
            </w:tcBorders>
            <w:vAlign w:val="center"/>
          </w:tcPr>
          <w:p w14:paraId="0B3E8D89" w14:textId="5E3819F0" w:rsidR="00B81BE4" w:rsidRDefault="00B81BE4" w:rsidP="00B81BE4">
            <w:pPr>
              <w:pStyle w:val="TAC"/>
              <w:overflowPunct w:val="0"/>
              <w:autoSpaceDE w:val="0"/>
              <w:autoSpaceDN w:val="0"/>
              <w:adjustRightInd w:val="0"/>
              <w:rPr>
                <w:ins w:id="233" w:author="Per Lindell" w:date="2022-08-07T10:37:00Z"/>
                <w:szCs w:val="18"/>
                <w:lang w:val="en-US" w:eastAsia="zh-CN"/>
              </w:rPr>
            </w:pPr>
            <w:ins w:id="234" w:author="Per Lindell" w:date="2022-08-07T13:5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9C86E53" w14:textId="06A64551" w:rsidR="00B81BE4" w:rsidRDefault="00B81BE4" w:rsidP="00B81BE4">
            <w:pPr>
              <w:keepNext/>
              <w:keepLines/>
              <w:overflowPunct w:val="0"/>
              <w:autoSpaceDE w:val="0"/>
              <w:autoSpaceDN w:val="0"/>
              <w:adjustRightInd w:val="0"/>
              <w:spacing w:after="0"/>
              <w:jc w:val="center"/>
              <w:textAlignment w:val="bottom"/>
              <w:rPr>
                <w:ins w:id="235" w:author="Per Lindell" w:date="2022-08-07T10:37:00Z"/>
                <w:szCs w:val="18"/>
                <w:lang w:val="en-US" w:eastAsia="zh-CN"/>
              </w:rPr>
            </w:pPr>
            <w:ins w:id="236" w:author="Per Lindell" w:date="2022-08-07T13:56:00Z">
              <w:r w:rsidRPr="009573E6">
                <w:rPr>
                  <w:rFonts w:ascii="Arial" w:eastAsia="SimSun" w:hAnsi="Arial" w:cs="Arial"/>
                  <w:sz w:val="18"/>
                  <w:szCs w:val="18"/>
                  <w:lang w:val="en-US" w:eastAsia="zh-CN" w:bidi="ar"/>
                </w:rPr>
                <w:t>CA_n7B_BCS0</w:t>
              </w:r>
            </w:ins>
          </w:p>
        </w:tc>
        <w:tc>
          <w:tcPr>
            <w:tcW w:w="1360" w:type="dxa"/>
            <w:tcBorders>
              <w:left w:val="single" w:sz="4" w:space="0" w:color="auto"/>
              <w:bottom w:val="nil"/>
              <w:right w:val="single" w:sz="4" w:space="0" w:color="auto"/>
            </w:tcBorders>
            <w:shd w:val="clear" w:color="auto" w:fill="auto"/>
            <w:vAlign w:val="center"/>
          </w:tcPr>
          <w:p w14:paraId="193D50C7" w14:textId="77777777" w:rsidR="00B81BE4" w:rsidRDefault="00B81BE4" w:rsidP="00B81BE4">
            <w:pPr>
              <w:pStyle w:val="TAC"/>
              <w:overflowPunct w:val="0"/>
              <w:autoSpaceDE w:val="0"/>
              <w:autoSpaceDN w:val="0"/>
              <w:adjustRightInd w:val="0"/>
              <w:rPr>
                <w:ins w:id="237" w:author="Per Lindell" w:date="2022-08-07T10:37:00Z"/>
                <w:szCs w:val="18"/>
                <w:lang w:val="en-US" w:eastAsia="zh-CN"/>
              </w:rPr>
            </w:pPr>
            <w:ins w:id="238" w:author="Per Lindell" w:date="2022-08-07T10:37:00Z">
              <w:r>
                <w:rPr>
                  <w:rFonts w:hint="eastAsia"/>
                  <w:szCs w:val="18"/>
                  <w:lang w:val="en-US" w:eastAsia="zh-CN"/>
                </w:rPr>
                <w:t>0</w:t>
              </w:r>
            </w:ins>
          </w:p>
        </w:tc>
      </w:tr>
      <w:tr w:rsidR="00B81BE4" w14:paraId="2884BE0B" w14:textId="77777777" w:rsidTr="00227A43">
        <w:trPr>
          <w:trHeight w:val="187"/>
          <w:ins w:id="239" w:author="Per Lindell" w:date="2022-08-07T10:37:00Z"/>
        </w:trPr>
        <w:tc>
          <w:tcPr>
            <w:tcW w:w="1983" w:type="dxa"/>
            <w:tcBorders>
              <w:top w:val="nil"/>
              <w:left w:val="single" w:sz="4" w:space="0" w:color="auto"/>
              <w:bottom w:val="nil"/>
              <w:right w:val="single" w:sz="4" w:space="0" w:color="auto"/>
            </w:tcBorders>
            <w:shd w:val="clear" w:color="auto" w:fill="auto"/>
            <w:vAlign w:val="center"/>
          </w:tcPr>
          <w:p w14:paraId="114BD8B0" w14:textId="77777777" w:rsidR="00B81BE4" w:rsidRDefault="00B81BE4" w:rsidP="00B81BE4">
            <w:pPr>
              <w:pStyle w:val="TAC"/>
              <w:overflowPunct w:val="0"/>
              <w:autoSpaceDE w:val="0"/>
              <w:autoSpaceDN w:val="0"/>
              <w:adjustRightInd w:val="0"/>
              <w:rPr>
                <w:ins w:id="240" w:author="Per Lindell" w:date="2022-08-07T10:3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482E0" w14:textId="77777777" w:rsidR="00B81BE4" w:rsidRDefault="00B81BE4" w:rsidP="00B81BE4">
            <w:pPr>
              <w:pStyle w:val="TAC"/>
              <w:overflowPunct w:val="0"/>
              <w:autoSpaceDE w:val="0"/>
              <w:autoSpaceDN w:val="0"/>
              <w:adjustRightInd w:val="0"/>
              <w:rPr>
                <w:ins w:id="241" w:author="Per Lindell" w:date="2022-08-07T10:37:00Z"/>
                <w:szCs w:val="18"/>
                <w:lang w:val="en-US" w:eastAsia="zh-CN"/>
              </w:rPr>
            </w:pPr>
          </w:p>
        </w:tc>
        <w:tc>
          <w:tcPr>
            <w:tcW w:w="730" w:type="dxa"/>
            <w:tcBorders>
              <w:left w:val="single" w:sz="4" w:space="0" w:color="auto"/>
              <w:right w:val="single" w:sz="4" w:space="0" w:color="auto"/>
            </w:tcBorders>
            <w:vAlign w:val="center"/>
          </w:tcPr>
          <w:p w14:paraId="7EDD81EB" w14:textId="56BFF7AF" w:rsidR="00B81BE4" w:rsidRDefault="00B81BE4" w:rsidP="00B81BE4">
            <w:pPr>
              <w:pStyle w:val="TAC"/>
              <w:overflowPunct w:val="0"/>
              <w:autoSpaceDE w:val="0"/>
              <w:autoSpaceDN w:val="0"/>
              <w:adjustRightInd w:val="0"/>
              <w:rPr>
                <w:ins w:id="242" w:author="Per Lindell" w:date="2022-08-07T10:37:00Z"/>
                <w:szCs w:val="18"/>
                <w:lang w:val="en-US" w:eastAsia="zh-CN"/>
              </w:rPr>
            </w:pPr>
            <w:ins w:id="243" w:author="Per Lindell" w:date="2022-08-07T11:48:00Z">
              <w:r>
                <w:rPr>
                  <w:rFonts w:eastAsia="SimSun"/>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2CE1D91" w14:textId="3AA9DA2E" w:rsidR="00B81BE4" w:rsidRDefault="00B81BE4" w:rsidP="00B81BE4">
            <w:pPr>
              <w:keepNext/>
              <w:keepLines/>
              <w:overflowPunct w:val="0"/>
              <w:autoSpaceDE w:val="0"/>
              <w:autoSpaceDN w:val="0"/>
              <w:adjustRightInd w:val="0"/>
              <w:spacing w:after="0"/>
              <w:jc w:val="center"/>
              <w:textAlignment w:val="bottom"/>
              <w:rPr>
                <w:ins w:id="244" w:author="Per Lindell" w:date="2022-08-07T10:37:00Z"/>
                <w:szCs w:val="18"/>
                <w:lang w:val="en-US" w:eastAsia="zh-CN"/>
              </w:rPr>
            </w:pPr>
            <w:ins w:id="245" w:author="Per Lindell" w:date="2022-08-07T11:48:00Z">
              <w:r>
                <w:rPr>
                  <w:rFonts w:ascii="Arial" w:eastAsia="SimSun"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08510DA2" w14:textId="77777777" w:rsidR="00B81BE4" w:rsidRDefault="00B81BE4" w:rsidP="00B81BE4">
            <w:pPr>
              <w:pStyle w:val="TAC"/>
              <w:overflowPunct w:val="0"/>
              <w:autoSpaceDE w:val="0"/>
              <w:autoSpaceDN w:val="0"/>
              <w:adjustRightInd w:val="0"/>
              <w:rPr>
                <w:ins w:id="246" w:author="Per Lindell" w:date="2022-08-07T10:37:00Z"/>
                <w:szCs w:val="18"/>
                <w:lang w:val="en-US" w:eastAsia="zh-CN"/>
              </w:rPr>
            </w:pPr>
          </w:p>
        </w:tc>
      </w:tr>
      <w:tr w:rsidR="00B81BE4" w14:paraId="4DB82189" w14:textId="77777777" w:rsidTr="00227A43">
        <w:trPr>
          <w:trHeight w:val="187"/>
          <w:ins w:id="247" w:author="Per Lindell" w:date="2022-08-07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077B7CB3" w14:textId="77777777" w:rsidR="00B81BE4" w:rsidRDefault="00B81BE4" w:rsidP="00B81BE4">
            <w:pPr>
              <w:pStyle w:val="TAC"/>
              <w:overflowPunct w:val="0"/>
              <w:autoSpaceDE w:val="0"/>
              <w:autoSpaceDN w:val="0"/>
              <w:adjustRightInd w:val="0"/>
              <w:rPr>
                <w:ins w:id="248" w:author="Per Lindell" w:date="2022-08-07T10:3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B8432" w14:textId="77777777" w:rsidR="00B81BE4" w:rsidRDefault="00B81BE4" w:rsidP="00B81BE4">
            <w:pPr>
              <w:pStyle w:val="TAC"/>
              <w:overflowPunct w:val="0"/>
              <w:autoSpaceDE w:val="0"/>
              <w:autoSpaceDN w:val="0"/>
              <w:adjustRightInd w:val="0"/>
              <w:rPr>
                <w:ins w:id="249" w:author="Per Lindell" w:date="2022-08-07T10:37:00Z"/>
                <w:szCs w:val="18"/>
                <w:lang w:val="en-US" w:eastAsia="zh-CN"/>
              </w:rPr>
            </w:pPr>
          </w:p>
        </w:tc>
        <w:tc>
          <w:tcPr>
            <w:tcW w:w="730" w:type="dxa"/>
            <w:tcBorders>
              <w:left w:val="single" w:sz="4" w:space="0" w:color="auto"/>
              <w:right w:val="single" w:sz="4" w:space="0" w:color="auto"/>
            </w:tcBorders>
            <w:vAlign w:val="center"/>
          </w:tcPr>
          <w:p w14:paraId="62BB293C" w14:textId="11CF17BC" w:rsidR="00B81BE4" w:rsidRDefault="00B81BE4" w:rsidP="00B81BE4">
            <w:pPr>
              <w:pStyle w:val="TAC"/>
              <w:overflowPunct w:val="0"/>
              <w:autoSpaceDE w:val="0"/>
              <w:autoSpaceDN w:val="0"/>
              <w:adjustRightInd w:val="0"/>
              <w:rPr>
                <w:ins w:id="250" w:author="Per Lindell" w:date="2022-08-07T10:37:00Z"/>
                <w:szCs w:val="18"/>
                <w:lang w:val="en-US" w:eastAsia="zh-CN"/>
              </w:rPr>
            </w:pPr>
            <w:ins w:id="251" w:author="Per Lindell" w:date="2022-08-07T11:48: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129D00B" w14:textId="6093B951" w:rsidR="00B81BE4" w:rsidRDefault="00B81BE4" w:rsidP="00B81BE4">
            <w:pPr>
              <w:keepNext/>
              <w:keepLines/>
              <w:overflowPunct w:val="0"/>
              <w:autoSpaceDE w:val="0"/>
              <w:autoSpaceDN w:val="0"/>
              <w:adjustRightInd w:val="0"/>
              <w:spacing w:after="0"/>
              <w:jc w:val="center"/>
              <w:textAlignment w:val="bottom"/>
              <w:rPr>
                <w:ins w:id="252" w:author="Per Lindell" w:date="2022-08-07T10:37:00Z"/>
                <w:rFonts w:ascii="Arial" w:eastAsia="SimSun" w:hAnsi="Arial" w:cs="Arial"/>
                <w:sz w:val="18"/>
                <w:szCs w:val="18"/>
                <w:lang w:val="en-US" w:eastAsia="zh-CN" w:bidi="ar"/>
              </w:rPr>
            </w:pPr>
            <w:ins w:id="253" w:author="Per Lindell" w:date="2022-08-07T11:49: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1F0963" w14:textId="77777777" w:rsidR="00B81BE4" w:rsidRDefault="00B81BE4" w:rsidP="00B81BE4">
            <w:pPr>
              <w:pStyle w:val="TAC"/>
              <w:overflowPunct w:val="0"/>
              <w:autoSpaceDE w:val="0"/>
              <w:autoSpaceDN w:val="0"/>
              <w:adjustRightInd w:val="0"/>
              <w:rPr>
                <w:ins w:id="254" w:author="Per Lindell" w:date="2022-08-07T10:37:00Z"/>
                <w:szCs w:val="18"/>
                <w:lang w:val="en-US" w:eastAsia="zh-CN"/>
              </w:rPr>
            </w:pPr>
          </w:p>
        </w:tc>
      </w:tr>
    </w:tbl>
    <w:p w14:paraId="00E6C959" w14:textId="4A4ECCD0" w:rsidR="009B4792" w:rsidRDefault="009B4792" w:rsidP="009B4792">
      <w:pPr>
        <w:pStyle w:val="EditorsNote"/>
        <w:overflowPunct w:val="0"/>
        <w:autoSpaceDE w:val="0"/>
        <w:autoSpaceDN w:val="0"/>
        <w:adjustRightInd w:val="0"/>
        <w:ind w:left="284" w:firstLine="0"/>
        <w:textAlignment w:val="baseline"/>
        <w:rPr>
          <w:ins w:id="255" w:author="Per Lindell" w:date="2022-08-07T10:37:00Z"/>
          <w:rFonts w:eastAsia="Times New Roman"/>
          <w:lang w:eastAsia="en-GB"/>
        </w:rPr>
      </w:pPr>
      <w:ins w:id="256" w:author="Per Lindell" w:date="2022-08-07T10:37:00Z">
        <w:r>
          <w:rPr>
            <w:rFonts w:eastAsia="Times New Roman"/>
            <w:lang w:val="en-US" w:eastAsia="zh-CN"/>
          </w:rPr>
          <w:t xml:space="preserve"> </w:t>
        </w:r>
      </w:ins>
    </w:p>
    <w:p w14:paraId="7A08AA60" w14:textId="77777777" w:rsidR="00D3340A" w:rsidRDefault="00CB4235" w:rsidP="00D3340A">
      <w:pPr>
        <w:pStyle w:val="Heading4"/>
        <w:rPr>
          <w:ins w:id="257" w:author="Per Lindell" w:date="2022-08-07T12:10:00Z"/>
          <w:lang w:val="en-US" w:eastAsia="ja-JP"/>
        </w:rPr>
      </w:pPr>
      <w:bookmarkStart w:id="258" w:name="_Toc109046457"/>
      <w:bookmarkStart w:id="259" w:name="_Toc109046458"/>
      <w:bookmarkStart w:id="260" w:name="_Toc9848466"/>
      <w:bookmarkStart w:id="261" w:name="_Toc519110872"/>
      <w:bookmarkStart w:id="262" w:name="_Toc28429"/>
      <w:bookmarkStart w:id="263" w:name="OLE_LINK5"/>
      <w:ins w:id="264" w:author="Per Lindell" w:date="2022-08-07T10:45:00Z">
        <w:r>
          <w:lastRenderedPageBreak/>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ins>
      <w:bookmarkEnd w:id="258"/>
    </w:p>
    <w:p w14:paraId="5118E4B7" w14:textId="3FB3475B" w:rsidR="00CB4235" w:rsidRDefault="00CB4235" w:rsidP="00CB4235">
      <w:pPr>
        <w:rPr>
          <w:ins w:id="265" w:author="Per Lindell" w:date="2022-08-07T10:45:00Z"/>
        </w:rPr>
      </w:pPr>
      <w:ins w:id="266" w:author="Per Lindell" w:date="2022-08-07T10:45:00Z">
        <w:r>
          <w:t xml:space="preserve">For </w:t>
        </w:r>
        <w:r>
          <w:rPr>
            <w:lang w:val="en-US" w:eastAsia="zh-CN"/>
          </w:rPr>
          <w:t>CA</w:t>
        </w:r>
        <w:r>
          <w:rPr>
            <w:lang w:eastAsia="zh-CN"/>
          </w:rPr>
          <w:t>_</w:t>
        </w:r>
      </w:ins>
      <w:ins w:id="267" w:author="Per Lindell" w:date="2022-08-07T13:54:00Z">
        <w:r w:rsidR="00B81BE4">
          <w:rPr>
            <w:lang w:val="en-US" w:eastAsia="zh-CN"/>
          </w:rPr>
          <w:t>n7</w:t>
        </w:r>
      </w:ins>
      <w:ins w:id="268" w:author="Per Lindell" w:date="2022-08-07T10:45:00Z">
        <w:r>
          <w:rPr>
            <w:lang w:eastAsia="ja-JP"/>
          </w:rPr>
          <w:t>-</w:t>
        </w:r>
        <w:r>
          <w:rPr>
            <w:rFonts w:hint="eastAsia"/>
            <w:lang w:val="en-US" w:eastAsia="zh-CN"/>
          </w:rPr>
          <w:t>n</w:t>
        </w:r>
      </w:ins>
      <w:ins w:id="269" w:author="Per Lindell" w:date="2022-08-07T10:51:00Z">
        <w:r>
          <w:rPr>
            <w:lang w:val="en-US" w:eastAsia="zh-CN"/>
          </w:rPr>
          <w:t>26</w:t>
        </w:r>
      </w:ins>
      <w:ins w:id="270" w:author="Per Lindell" w:date="2022-08-07T11:50:00Z">
        <w:r w:rsidR="0064721B">
          <w:rPr>
            <w:lang w:val="en-US" w:eastAsia="zh-CN"/>
          </w:rPr>
          <w:t>-n78</w:t>
        </w:r>
      </w:ins>
      <w:ins w:id="271" w:author="Per Lindell" w:date="2022-08-07T10:45: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ins>
      <w:ins w:id="272" w:author="Per Lindell" w:date="2022-08-07T10:53:00Z">
        <w:r w:rsidR="0040229F">
          <w:t>resused from CA_</w:t>
        </w:r>
      </w:ins>
      <w:ins w:id="273" w:author="Per Lindell" w:date="2022-08-07T13:54:00Z">
        <w:r w:rsidR="00B81BE4">
          <w:t>n</w:t>
        </w:r>
      </w:ins>
      <w:ins w:id="274" w:author="Per Lindell" w:date="2022-08-07T13:59:00Z">
        <w:r w:rsidR="00B81BE4">
          <w:t>5</w:t>
        </w:r>
      </w:ins>
      <w:ins w:id="275" w:author="Per Lindell" w:date="2022-08-07T10:53:00Z">
        <w:r w:rsidR="0040229F">
          <w:t>-</w:t>
        </w:r>
      </w:ins>
      <w:ins w:id="276" w:author="Per Lindell" w:date="2022-08-07T11:54:00Z">
        <w:r w:rsidR="0064721B">
          <w:t>n</w:t>
        </w:r>
      </w:ins>
      <w:ins w:id="277" w:author="Per Lindell" w:date="2022-08-07T13:59:00Z">
        <w:r w:rsidR="00B81BE4">
          <w:t>7</w:t>
        </w:r>
      </w:ins>
      <w:ins w:id="278" w:author="Per Lindell" w:date="2022-08-07T10:53:00Z">
        <w:r w:rsidR="0040229F">
          <w:t>-</w:t>
        </w:r>
      </w:ins>
      <w:ins w:id="279" w:author="Per Lindell" w:date="2022-08-07T11:54:00Z">
        <w:r w:rsidR="0064721B">
          <w:t>n78</w:t>
        </w:r>
      </w:ins>
      <w:ins w:id="280" w:author="Per Lindell" w:date="2022-08-07T10:53:00Z">
        <w:r w:rsidR="0040229F">
          <w:t xml:space="preserve"> and are </w:t>
        </w:r>
      </w:ins>
      <w:ins w:id="281" w:author="Per Lindell" w:date="2022-08-07T10:45:00Z">
        <w:r>
          <w:t>given in the tables below.</w:t>
        </w:r>
      </w:ins>
    </w:p>
    <w:p w14:paraId="430B2CD4" w14:textId="77777777" w:rsidR="00CB4235" w:rsidRDefault="00CB4235" w:rsidP="00CB4235">
      <w:pPr>
        <w:pStyle w:val="TH"/>
        <w:rPr>
          <w:ins w:id="282" w:author="Per Lindell" w:date="2022-08-07T10:45:00Z"/>
          <w:rFonts w:cs="Arial"/>
        </w:rPr>
      </w:pPr>
      <w:ins w:id="283" w:author="Per Lindell" w:date="2022-08-07T10:45: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4235" w14:paraId="5C6B95C9" w14:textId="77777777" w:rsidTr="00227A43">
        <w:trPr>
          <w:tblHeader/>
          <w:jc w:val="center"/>
          <w:ins w:id="284"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1EC38D85" w14:textId="77777777" w:rsidR="00CB4235" w:rsidRDefault="00CB4235" w:rsidP="00227A43">
            <w:pPr>
              <w:pStyle w:val="TAH"/>
              <w:rPr>
                <w:ins w:id="285" w:author="Per Lindell" w:date="2022-08-07T10:45:00Z"/>
                <w:rFonts w:eastAsia="Malgun Gothic" w:cs="Arial"/>
              </w:rPr>
            </w:pPr>
            <w:ins w:id="286"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18EC40" w14:textId="77777777" w:rsidR="00CB4235" w:rsidRDefault="00CB4235" w:rsidP="00227A43">
            <w:pPr>
              <w:pStyle w:val="TAH"/>
              <w:rPr>
                <w:ins w:id="287" w:author="Per Lindell" w:date="2022-08-07T10:45:00Z"/>
                <w:rFonts w:eastAsia="Malgun Gothic" w:cs="Arial"/>
              </w:rPr>
            </w:pPr>
            <w:ins w:id="288"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2C314A" w14:textId="77777777" w:rsidR="00CB4235" w:rsidRDefault="00CB4235" w:rsidP="00227A43">
            <w:pPr>
              <w:pStyle w:val="TAH"/>
              <w:rPr>
                <w:ins w:id="289" w:author="Per Lindell" w:date="2022-08-07T10:45:00Z"/>
                <w:rFonts w:eastAsia="Malgun Gothic" w:cs="Arial"/>
              </w:rPr>
            </w:pPr>
            <w:ins w:id="290" w:author="Per Lindell" w:date="2022-08-07T10:45:00Z">
              <w:r>
                <w:rPr>
                  <w:rFonts w:eastAsia="Malgun Gothic" w:cs="Arial"/>
                </w:rPr>
                <w:t>ΔT</w:t>
              </w:r>
              <w:r>
                <w:rPr>
                  <w:rFonts w:eastAsia="Malgun Gothic" w:cs="Arial"/>
                  <w:vertAlign w:val="subscript"/>
                </w:rPr>
                <w:t>IB,c</w:t>
              </w:r>
              <w:r>
                <w:rPr>
                  <w:rFonts w:eastAsia="Malgun Gothic" w:cs="Arial"/>
                </w:rPr>
                <w:t xml:space="preserve"> (dB)</w:t>
              </w:r>
            </w:ins>
          </w:p>
        </w:tc>
      </w:tr>
      <w:tr w:rsidR="0064721B" w14:paraId="0C5F3A10" w14:textId="77777777" w:rsidTr="0064721B">
        <w:trPr>
          <w:jc w:val="center"/>
          <w:ins w:id="291" w:author="Per Lindell" w:date="2022-08-07T10:45:00Z"/>
        </w:trPr>
        <w:tc>
          <w:tcPr>
            <w:tcW w:w="1535" w:type="dxa"/>
            <w:tcBorders>
              <w:top w:val="single" w:sz="4" w:space="0" w:color="auto"/>
              <w:left w:val="single" w:sz="4" w:space="0" w:color="auto"/>
              <w:bottom w:val="nil"/>
              <w:right w:val="single" w:sz="4" w:space="0" w:color="auto"/>
            </w:tcBorders>
            <w:vAlign w:val="center"/>
          </w:tcPr>
          <w:p w14:paraId="265E18D0" w14:textId="17A58FD5" w:rsidR="0064721B" w:rsidRDefault="0064721B" w:rsidP="0064721B">
            <w:pPr>
              <w:keepNext/>
              <w:keepLines/>
              <w:spacing w:after="0"/>
              <w:jc w:val="center"/>
              <w:rPr>
                <w:ins w:id="292" w:author="Per Lindell" w:date="2022-08-07T10:45:00Z"/>
                <w:rFonts w:ascii="Arial" w:hAnsi="Arial" w:cs="Arial"/>
                <w:sz w:val="18"/>
                <w:lang w:val="en-US"/>
              </w:rPr>
            </w:pPr>
            <w:ins w:id="293" w:author="Per Lindell" w:date="2022-08-07T10:51:00Z">
              <w:r w:rsidRPr="009B4792">
                <w:rPr>
                  <w:rFonts w:ascii="Arial" w:eastAsia="SimSun" w:hAnsi="Arial"/>
                  <w:color w:val="000000"/>
                  <w:sz w:val="18"/>
                  <w:lang w:eastAsia="zh-CN"/>
                </w:rPr>
                <w:t>CA_</w:t>
              </w:r>
            </w:ins>
            <w:ins w:id="294" w:author="Per Lindell" w:date="2022-08-07T13:54:00Z">
              <w:r w:rsidR="00B81BE4">
                <w:rPr>
                  <w:rFonts w:ascii="Arial" w:eastAsia="SimSun" w:hAnsi="Arial"/>
                  <w:color w:val="000000"/>
                  <w:sz w:val="18"/>
                  <w:lang w:eastAsia="zh-CN"/>
                </w:rPr>
                <w:t>n7</w:t>
              </w:r>
            </w:ins>
            <w:ins w:id="295" w:author="Per Lindell" w:date="2022-08-07T10:51:00Z">
              <w:r w:rsidRPr="009B4792">
                <w:rPr>
                  <w:rFonts w:ascii="Arial" w:eastAsia="SimSun" w:hAnsi="Arial"/>
                  <w:color w:val="000000"/>
                  <w:sz w:val="18"/>
                  <w:lang w:eastAsia="zh-CN"/>
                </w:rPr>
                <w:t>-n26</w:t>
              </w:r>
            </w:ins>
            <w:ins w:id="296" w:author="Per Lindell" w:date="2022-08-07T11:50:00Z">
              <w:r>
                <w:rPr>
                  <w:rFonts w:ascii="Arial" w:eastAsia="SimSun" w:hAnsi="Arial"/>
                  <w:color w:val="000000"/>
                  <w:sz w:val="18"/>
                  <w:lang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2EAA069" w14:textId="188C5788" w:rsidR="0064721B" w:rsidRDefault="00B81BE4" w:rsidP="0064721B">
            <w:pPr>
              <w:keepNext/>
              <w:keepLines/>
              <w:spacing w:after="0"/>
              <w:jc w:val="center"/>
              <w:rPr>
                <w:ins w:id="297" w:author="Per Lindell" w:date="2022-08-07T10:45:00Z"/>
                <w:rFonts w:ascii="Arial" w:hAnsi="Arial" w:cs="Arial"/>
                <w:sz w:val="18"/>
                <w:lang w:eastAsia="zh-CN"/>
              </w:rPr>
            </w:pPr>
            <w:ins w:id="298" w:author="Per Lindell" w:date="2022-08-07T13:54: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7E187C23" w14:textId="33EB0C9B" w:rsidR="0064721B" w:rsidRDefault="0064721B" w:rsidP="0064721B">
            <w:pPr>
              <w:keepNext/>
              <w:keepLines/>
              <w:overflowPunct w:val="0"/>
              <w:autoSpaceDE w:val="0"/>
              <w:autoSpaceDN w:val="0"/>
              <w:adjustRightInd w:val="0"/>
              <w:spacing w:after="0"/>
              <w:jc w:val="center"/>
              <w:textAlignment w:val="baseline"/>
              <w:rPr>
                <w:ins w:id="299" w:author="Per Lindell" w:date="2022-08-07T10:45:00Z"/>
                <w:rFonts w:ascii="Arial" w:hAnsi="Arial" w:cs="Arial"/>
                <w:sz w:val="18"/>
                <w:lang w:eastAsia="ja-JP"/>
              </w:rPr>
            </w:pPr>
            <w:ins w:id="300" w:author="Per Lindell" w:date="2022-08-07T11:55:00Z">
              <w:r>
                <w:rPr>
                  <w:rFonts w:ascii="Arial" w:eastAsia="DengXian" w:hAnsi="Arial" w:cs="Arial"/>
                  <w:sz w:val="18"/>
                  <w:szCs w:val="22"/>
                  <w:lang w:val="fr-FR" w:eastAsia="zh-CN"/>
                </w:rPr>
                <w:t>0.6</w:t>
              </w:r>
            </w:ins>
          </w:p>
        </w:tc>
      </w:tr>
      <w:tr w:rsidR="0064721B" w14:paraId="10983A0F" w14:textId="77777777" w:rsidTr="0064721B">
        <w:trPr>
          <w:jc w:val="center"/>
          <w:ins w:id="301" w:author="Per Lindell" w:date="2022-08-07T10:45:00Z"/>
        </w:trPr>
        <w:tc>
          <w:tcPr>
            <w:tcW w:w="1535" w:type="dxa"/>
            <w:tcBorders>
              <w:top w:val="nil"/>
              <w:left w:val="single" w:sz="4" w:space="0" w:color="auto"/>
              <w:bottom w:val="nil"/>
              <w:right w:val="single" w:sz="4" w:space="0" w:color="auto"/>
            </w:tcBorders>
            <w:vAlign w:val="center"/>
          </w:tcPr>
          <w:p w14:paraId="3C433F38" w14:textId="77777777" w:rsidR="0064721B" w:rsidRDefault="0064721B" w:rsidP="0064721B">
            <w:pPr>
              <w:keepNext/>
              <w:keepLines/>
              <w:spacing w:after="0"/>
              <w:jc w:val="center"/>
              <w:rPr>
                <w:ins w:id="302"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DD2527" w14:textId="303830C2" w:rsidR="0064721B" w:rsidRDefault="0064721B" w:rsidP="0064721B">
            <w:pPr>
              <w:keepNext/>
              <w:keepLines/>
              <w:spacing w:after="0"/>
              <w:jc w:val="center"/>
              <w:rPr>
                <w:ins w:id="303" w:author="Per Lindell" w:date="2022-08-07T10:45:00Z"/>
                <w:rFonts w:ascii="Arial" w:hAnsi="Arial" w:cs="Arial"/>
                <w:sz w:val="18"/>
                <w:lang w:eastAsia="ja-JP"/>
              </w:rPr>
            </w:pPr>
            <w:ins w:id="304" w:author="Per Lindell" w:date="2022-08-07T11:50: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10E732E5" w14:textId="0E1BBB2F" w:rsidR="0064721B" w:rsidRDefault="0064721B" w:rsidP="0064721B">
            <w:pPr>
              <w:keepNext/>
              <w:keepLines/>
              <w:overflowPunct w:val="0"/>
              <w:autoSpaceDE w:val="0"/>
              <w:autoSpaceDN w:val="0"/>
              <w:adjustRightInd w:val="0"/>
              <w:spacing w:after="0"/>
              <w:jc w:val="center"/>
              <w:textAlignment w:val="baseline"/>
              <w:rPr>
                <w:ins w:id="305" w:author="Per Lindell" w:date="2022-08-07T10:45:00Z"/>
                <w:rFonts w:ascii="Arial" w:hAnsi="Arial" w:cs="Arial"/>
                <w:sz w:val="18"/>
              </w:rPr>
            </w:pPr>
            <w:ins w:id="306" w:author="Per Lindell" w:date="2022-08-07T11:55:00Z">
              <w:r>
                <w:rPr>
                  <w:rFonts w:ascii="Arial" w:eastAsia="DengXian" w:hAnsi="Arial" w:cs="Arial"/>
                  <w:sz w:val="18"/>
                  <w:szCs w:val="22"/>
                  <w:lang w:val="fr-FR" w:eastAsia="zh-CN"/>
                </w:rPr>
                <w:t>0.6</w:t>
              </w:r>
            </w:ins>
          </w:p>
        </w:tc>
      </w:tr>
      <w:tr w:rsidR="0064721B" w14:paraId="09B91565" w14:textId="77777777" w:rsidTr="0064721B">
        <w:trPr>
          <w:jc w:val="center"/>
          <w:ins w:id="307" w:author="Per Lindell" w:date="2022-08-07T10:45:00Z"/>
        </w:trPr>
        <w:tc>
          <w:tcPr>
            <w:tcW w:w="1535" w:type="dxa"/>
            <w:tcBorders>
              <w:top w:val="nil"/>
              <w:left w:val="single" w:sz="4" w:space="0" w:color="auto"/>
              <w:bottom w:val="single" w:sz="4" w:space="0" w:color="auto"/>
              <w:right w:val="single" w:sz="4" w:space="0" w:color="auto"/>
            </w:tcBorders>
            <w:vAlign w:val="center"/>
          </w:tcPr>
          <w:p w14:paraId="3AF81423" w14:textId="77777777" w:rsidR="0064721B" w:rsidRDefault="0064721B" w:rsidP="0064721B">
            <w:pPr>
              <w:keepNext/>
              <w:keepLines/>
              <w:spacing w:after="0"/>
              <w:jc w:val="center"/>
              <w:rPr>
                <w:ins w:id="308" w:author="Per Lindell" w:date="2022-08-07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294F84" w14:textId="119F37C9" w:rsidR="0064721B" w:rsidRDefault="0064721B" w:rsidP="0064721B">
            <w:pPr>
              <w:keepNext/>
              <w:keepLines/>
              <w:spacing w:after="0"/>
              <w:jc w:val="center"/>
              <w:rPr>
                <w:ins w:id="309" w:author="Per Lindell" w:date="2022-08-07T10:45:00Z"/>
                <w:rFonts w:ascii="Arial" w:eastAsia="SimSun" w:hAnsi="Arial" w:cs="Arial"/>
                <w:sz w:val="18"/>
                <w:lang w:val="en-US" w:eastAsia="zh-CN"/>
              </w:rPr>
            </w:pPr>
            <w:ins w:id="310" w:author="Per Lindell" w:date="2022-08-07T10:51:00Z">
              <w:r>
                <w:rPr>
                  <w:rFonts w:ascii="Arial" w:eastAsia="SimSun" w:hAnsi="Arial"/>
                  <w:color w:val="000000"/>
                  <w:sz w:val="18"/>
                  <w:lang w:eastAsia="zh-CN"/>
                </w:rPr>
                <w:t>n</w:t>
              </w:r>
            </w:ins>
            <w:ins w:id="311" w:author="Per Lindell" w:date="2022-08-07T11:50:00Z">
              <w:r>
                <w:rPr>
                  <w:rFonts w:ascii="Arial" w:eastAsia="SimSun" w:hAnsi="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DDC5BC2" w14:textId="7125EE17" w:rsidR="0064721B" w:rsidRDefault="0064721B" w:rsidP="0064721B">
            <w:pPr>
              <w:keepNext/>
              <w:keepLines/>
              <w:overflowPunct w:val="0"/>
              <w:autoSpaceDE w:val="0"/>
              <w:autoSpaceDN w:val="0"/>
              <w:adjustRightInd w:val="0"/>
              <w:spacing w:after="0"/>
              <w:jc w:val="center"/>
              <w:textAlignment w:val="baseline"/>
              <w:rPr>
                <w:ins w:id="312" w:author="Per Lindell" w:date="2022-08-07T10:45:00Z"/>
                <w:rFonts w:ascii="Arial" w:hAnsi="Arial" w:cs="Arial"/>
                <w:sz w:val="18"/>
              </w:rPr>
            </w:pPr>
            <w:ins w:id="313" w:author="Per Lindell" w:date="2022-08-07T11:55:00Z">
              <w:r>
                <w:rPr>
                  <w:rFonts w:ascii="Arial" w:eastAsia="DengXian" w:hAnsi="Arial" w:cs="Arial"/>
                  <w:sz w:val="18"/>
                  <w:szCs w:val="22"/>
                  <w:lang w:val="fr-FR" w:eastAsia="zh-CN"/>
                </w:rPr>
                <w:t>0.8</w:t>
              </w:r>
            </w:ins>
          </w:p>
        </w:tc>
      </w:tr>
    </w:tbl>
    <w:p w14:paraId="1C76772B" w14:textId="77777777" w:rsidR="00CB4235" w:rsidRDefault="00CB4235" w:rsidP="00CB4235">
      <w:pPr>
        <w:keepNext/>
        <w:keepLines/>
        <w:rPr>
          <w:ins w:id="314" w:author="Per Lindell" w:date="2022-08-07T10:45:00Z"/>
          <w:rFonts w:ascii="Arial" w:hAnsi="Arial" w:cs="Arial"/>
        </w:rPr>
      </w:pPr>
    </w:p>
    <w:p w14:paraId="07C67E4C" w14:textId="77777777" w:rsidR="00CB4235" w:rsidRDefault="00CB4235" w:rsidP="00CB4235">
      <w:pPr>
        <w:pStyle w:val="TH"/>
        <w:rPr>
          <w:ins w:id="315" w:author="Per Lindell" w:date="2022-08-07T10:45:00Z"/>
          <w:rFonts w:cs="Arial"/>
          <w:lang w:eastAsia="zh-CN"/>
        </w:rPr>
      </w:pPr>
      <w:ins w:id="316" w:author="Per Lindell" w:date="2022-08-07T10:45: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4235" w14:paraId="20C5DBD1" w14:textId="77777777" w:rsidTr="00227A43">
        <w:trPr>
          <w:tblHeader/>
          <w:jc w:val="center"/>
          <w:ins w:id="317" w:author="Per Lindell" w:date="2022-08-07T10:45:00Z"/>
        </w:trPr>
        <w:tc>
          <w:tcPr>
            <w:tcW w:w="1535" w:type="dxa"/>
            <w:tcBorders>
              <w:top w:val="single" w:sz="4" w:space="0" w:color="auto"/>
              <w:left w:val="single" w:sz="4" w:space="0" w:color="auto"/>
              <w:bottom w:val="single" w:sz="4" w:space="0" w:color="auto"/>
              <w:right w:val="single" w:sz="4" w:space="0" w:color="auto"/>
            </w:tcBorders>
            <w:vAlign w:val="center"/>
          </w:tcPr>
          <w:p w14:paraId="64E7DCA2" w14:textId="77777777" w:rsidR="00CB4235" w:rsidRDefault="00CB4235" w:rsidP="00227A43">
            <w:pPr>
              <w:pStyle w:val="TAH"/>
              <w:rPr>
                <w:ins w:id="318" w:author="Per Lindell" w:date="2022-08-07T10:45:00Z"/>
                <w:rFonts w:eastAsia="Malgun Gothic" w:cs="Arial"/>
              </w:rPr>
            </w:pPr>
            <w:ins w:id="319" w:author="Per Lindell" w:date="2022-08-07T10:45: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E082771" w14:textId="77777777" w:rsidR="00CB4235" w:rsidRDefault="00CB4235" w:rsidP="00227A43">
            <w:pPr>
              <w:pStyle w:val="TAH"/>
              <w:rPr>
                <w:ins w:id="320" w:author="Per Lindell" w:date="2022-08-07T10:45:00Z"/>
                <w:rFonts w:eastAsia="Malgun Gothic" w:cs="Arial"/>
              </w:rPr>
            </w:pPr>
            <w:ins w:id="321" w:author="Per Lindell" w:date="2022-08-07T10:45: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DDE5CF" w14:textId="77777777" w:rsidR="00CB4235" w:rsidRDefault="00CB4235" w:rsidP="00227A43">
            <w:pPr>
              <w:pStyle w:val="TAH"/>
              <w:rPr>
                <w:ins w:id="322" w:author="Per Lindell" w:date="2022-08-07T10:45:00Z"/>
                <w:rFonts w:eastAsia="Malgun Gothic" w:cs="Arial"/>
              </w:rPr>
            </w:pPr>
            <w:ins w:id="323" w:author="Per Lindell" w:date="2022-08-07T10:45: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64721B" w14:paraId="7CD10CAB" w14:textId="77777777" w:rsidTr="0064721B">
        <w:trPr>
          <w:jc w:val="center"/>
          <w:ins w:id="324" w:author="Per Lindell" w:date="2022-08-07T10:45:00Z"/>
        </w:trPr>
        <w:tc>
          <w:tcPr>
            <w:tcW w:w="1535" w:type="dxa"/>
            <w:tcBorders>
              <w:top w:val="single" w:sz="4" w:space="0" w:color="auto"/>
              <w:left w:val="single" w:sz="4" w:space="0" w:color="auto"/>
              <w:bottom w:val="nil"/>
              <w:right w:val="single" w:sz="4" w:space="0" w:color="auto"/>
            </w:tcBorders>
            <w:vAlign w:val="center"/>
          </w:tcPr>
          <w:p w14:paraId="618E9B71" w14:textId="2D4B039B" w:rsidR="0064721B" w:rsidRDefault="0064721B" w:rsidP="0064721B">
            <w:pPr>
              <w:keepNext/>
              <w:keepLines/>
              <w:spacing w:after="0"/>
              <w:jc w:val="center"/>
              <w:rPr>
                <w:ins w:id="325" w:author="Per Lindell" w:date="2022-08-07T10:45:00Z"/>
                <w:rFonts w:ascii="Arial" w:hAnsi="Arial" w:cs="Arial"/>
                <w:sz w:val="18"/>
              </w:rPr>
            </w:pPr>
            <w:ins w:id="326" w:author="Per Lindell" w:date="2022-08-07T11:51:00Z">
              <w:r w:rsidRPr="009B4792">
                <w:rPr>
                  <w:rFonts w:ascii="Arial" w:eastAsia="SimSun" w:hAnsi="Arial"/>
                  <w:color w:val="000000"/>
                  <w:sz w:val="18"/>
                  <w:lang w:eastAsia="zh-CN"/>
                </w:rPr>
                <w:t>CA_</w:t>
              </w:r>
            </w:ins>
            <w:ins w:id="327" w:author="Per Lindell" w:date="2022-08-07T13:54:00Z">
              <w:r w:rsidR="00B81BE4">
                <w:rPr>
                  <w:rFonts w:ascii="Arial" w:eastAsia="SimSun" w:hAnsi="Arial"/>
                  <w:color w:val="000000"/>
                  <w:sz w:val="18"/>
                  <w:lang w:eastAsia="zh-CN"/>
                </w:rPr>
                <w:t>n7</w:t>
              </w:r>
            </w:ins>
            <w:ins w:id="328" w:author="Per Lindell" w:date="2022-08-07T11:51:00Z">
              <w:r w:rsidRPr="009B4792">
                <w:rPr>
                  <w:rFonts w:ascii="Arial" w:eastAsia="SimSun" w:hAnsi="Arial"/>
                  <w:color w:val="000000"/>
                  <w:sz w:val="18"/>
                  <w:lang w:eastAsia="zh-CN"/>
                </w:rPr>
                <w:t>-n26</w:t>
              </w:r>
              <w:r>
                <w:rPr>
                  <w:rFonts w:ascii="Arial" w:eastAsia="SimSun" w:hAnsi="Arial"/>
                  <w:color w:val="000000"/>
                  <w:sz w:val="18"/>
                  <w:lang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36EE38EF" w14:textId="00D4BBE3" w:rsidR="0064721B" w:rsidRDefault="00B81BE4" w:rsidP="0064721B">
            <w:pPr>
              <w:keepNext/>
              <w:keepLines/>
              <w:spacing w:after="0"/>
              <w:jc w:val="center"/>
              <w:rPr>
                <w:ins w:id="329" w:author="Per Lindell" w:date="2022-08-07T10:45:00Z"/>
                <w:rFonts w:ascii="Arial" w:hAnsi="Arial" w:cs="Arial"/>
                <w:sz w:val="18"/>
                <w:lang w:eastAsia="zh-CN"/>
              </w:rPr>
            </w:pPr>
            <w:ins w:id="330" w:author="Per Lindell" w:date="2022-08-07T13:54: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6C0AFE77" w14:textId="4A7C0690" w:rsidR="0064721B" w:rsidRDefault="0064721B" w:rsidP="0064721B">
            <w:pPr>
              <w:keepNext/>
              <w:keepLines/>
              <w:overflowPunct w:val="0"/>
              <w:autoSpaceDE w:val="0"/>
              <w:autoSpaceDN w:val="0"/>
              <w:adjustRightInd w:val="0"/>
              <w:spacing w:after="0"/>
              <w:jc w:val="center"/>
              <w:textAlignment w:val="baseline"/>
              <w:rPr>
                <w:ins w:id="331" w:author="Per Lindell" w:date="2022-08-07T10:45:00Z"/>
                <w:rFonts w:ascii="Arial" w:hAnsi="Arial" w:cs="Arial"/>
                <w:sz w:val="18"/>
                <w:lang w:eastAsia="ja-JP"/>
              </w:rPr>
            </w:pPr>
            <w:ins w:id="332" w:author="Per Lindell" w:date="2022-08-07T11:56:00Z">
              <w:r w:rsidRPr="00F92868">
                <w:rPr>
                  <w:rFonts w:ascii="Arial" w:eastAsia="DengXian" w:hAnsi="Arial" w:cs="Arial"/>
                  <w:color w:val="000000"/>
                  <w:sz w:val="18"/>
                  <w:lang w:val="en-US" w:eastAsia="zh-CN"/>
                </w:rPr>
                <w:t>0.2</w:t>
              </w:r>
            </w:ins>
          </w:p>
        </w:tc>
      </w:tr>
      <w:tr w:rsidR="0064721B" w14:paraId="11918BDF" w14:textId="77777777" w:rsidTr="0064721B">
        <w:trPr>
          <w:jc w:val="center"/>
          <w:ins w:id="333" w:author="Per Lindell" w:date="2022-08-07T10:45:00Z"/>
        </w:trPr>
        <w:tc>
          <w:tcPr>
            <w:tcW w:w="1535" w:type="dxa"/>
            <w:tcBorders>
              <w:top w:val="nil"/>
              <w:left w:val="single" w:sz="4" w:space="0" w:color="auto"/>
              <w:bottom w:val="nil"/>
              <w:right w:val="single" w:sz="4" w:space="0" w:color="auto"/>
            </w:tcBorders>
            <w:vAlign w:val="center"/>
          </w:tcPr>
          <w:p w14:paraId="7ADFFC9F" w14:textId="77777777" w:rsidR="0064721B" w:rsidRDefault="0064721B" w:rsidP="0064721B">
            <w:pPr>
              <w:keepNext/>
              <w:keepLines/>
              <w:spacing w:after="0"/>
              <w:jc w:val="center"/>
              <w:rPr>
                <w:ins w:id="334"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EB4D61" w14:textId="7F7DBFBA" w:rsidR="0064721B" w:rsidRDefault="0064721B" w:rsidP="0064721B">
            <w:pPr>
              <w:keepNext/>
              <w:keepLines/>
              <w:spacing w:after="0"/>
              <w:jc w:val="center"/>
              <w:rPr>
                <w:ins w:id="335" w:author="Per Lindell" w:date="2022-08-07T10:45:00Z"/>
                <w:rFonts w:ascii="Arial" w:hAnsi="Arial" w:cs="Arial"/>
                <w:sz w:val="18"/>
                <w:lang w:eastAsia="ja-JP"/>
              </w:rPr>
            </w:pPr>
            <w:ins w:id="336" w:author="Per Lindell" w:date="2022-08-07T11:51:00Z">
              <w:r>
                <w:rPr>
                  <w:rFonts w:ascii="Arial" w:eastAsia="SimSun" w:hAnsi="Arial"/>
                  <w:color w:val="000000"/>
                  <w:sz w:val="18"/>
                  <w:lang w:eastAsia="zh-CN"/>
                </w:rPr>
                <w:t>n26</w:t>
              </w:r>
            </w:ins>
          </w:p>
        </w:tc>
        <w:tc>
          <w:tcPr>
            <w:tcW w:w="2340" w:type="dxa"/>
            <w:tcBorders>
              <w:top w:val="single" w:sz="4" w:space="0" w:color="auto"/>
              <w:left w:val="single" w:sz="4" w:space="0" w:color="auto"/>
              <w:bottom w:val="single" w:sz="4" w:space="0" w:color="auto"/>
              <w:right w:val="single" w:sz="4" w:space="0" w:color="auto"/>
            </w:tcBorders>
            <w:vAlign w:val="center"/>
          </w:tcPr>
          <w:p w14:paraId="4704788D" w14:textId="194CCF1E" w:rsidR="0064721B" w:rsidRDefault="0064721B" w:rsidP="0064721B">
            <w:pPr>
              <w:keepNext/>
              <w:keepLines/>
              <w:overflowPunct w:val="0"/>
              <w:autoSpaceDE w:val="0"/>
              <w:autoSpaceDN w:val="0"/>
              <w:adjustRightInd w:val="0"/>
              <w:spacing w:after="0"/>
              <w:jc w:val="center"/>
              <w:textAlignment w:val="baseline"/>
              <w:rPr>
                <w:ins w:id="337" w:author="Per Lindell" w:date="2022-08-07T10:45:00Z"/>
                <w:rFonts w:ascii="Arial" w:hAnsi="Arial" w:cs="Arial"/>
                <w:sz w:val="18"/>
              </w:rPr>
            </w:pPr>
            <w:ins w:id="338" w:author="Per Lindell" w:date="2022-08-07T11:56:00Z">
              <w:r w:rsidRPr="00F92868">
                <w:rPr>
                  <w:rFonts w:ascii="Arial" w:eastAsia="DengXian" w:hAnsi="Arial" w:cs="Arial"/>
                  <w:color w:val="000000"/>
                  <w:sz w:val="18"/>
                  <w:lang w:val="en-US" w:eastAsia="zh-CN"/>
                </w:rPr>
                <w:t>0.2</w:t>
              </w:r>
            </w:ins>
          </w:p>
        </w:tc>
      </w:tr>
      <w:tr w:rsidR="0064721B" w14:paraId="78080B55" w14:textId="77777777" w:rsidTr="0064721B">
        <w:trPr>
          <w:jc w:val="center"/>
          <w:ins w:id="339" w:author="Per Lindell" w:date="2022-08-07T10:45:00Z"/>
        </w:trPr>
        <w:tc>
          <w:tcPr>
            <w:tcW w:w="1535" w:type="dxa"/>
            <w:tcBorders>
              <w:top w:val="nil"/>
              <w:left w:val="single" w:sz="4" w:space="0" w:color="auto"/>
              <w:bottom w:val="single" w:sz="4" w:space="0" w:color="auto"/>
              <w:right w:val="single" w:sz="4" w:space="0" w:color="auto"/>
            </w:tcBorders>
            <w:vAlign w:val="center"/>
          </w:tcPr>
          <w:p w14:paraId="17AFAAE7" w14:textId="77777777" w:rsidR="0064721B" w:rsidRDefault="0064721B" w:rsidP="0064721B">
            <w:pPr>
              <w:keepNext/>
              <w:keepLines/>
              <w:spacing w:after="0"/>
              <w:jc w:val="center"/>
              <w:rPr>
                <w:ins w:id="340" w:author="Per Lindell" w:date="2022-08-07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3C1EEF" w14:textId="79DBA342" w:rsidR="0064721B" w:rsidRDefault="0064721B" w:rsidP="0064721B">
            <w:pPr>
              <w:keepNext/>
              <w:keepLines/>
              <w:spacing w:after="0"/>
              <w:jc w:val="center"/>
              <w:rPr>
                <w:ins w:id="341" w:author="Per Lindell" w:date="2022-08-07T10:45:00Z"/>
                <w:rFonts w:ascii="Arial" w:eastAsia="SimSun" w:hAnsi="Arial" w:cs="Arial"/>
                <w:sz w:val="18"/>
                <w:lang w:val="en-US" w:eastAsia="zh-CN"/>
              </w:rPr>
            </w:pPr>
            <w:ins w:id="342" w:author="Per Lindell" w:date="2022-08-07T11:51:00Z">
              <w:r>
                <w:rPr>
                  <w:rFonts w:ascii="Arial" w:eastAsia="SimSun"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27B8773" w14:textId="03380AE9" w:rsidR="0064721B" w:rsidRDefault="0064721B" w:rsidP="0064721B">
            <w:pPr>
              <w:keepNext/>
              <w:keepLines/>
              <w:overflowPunct w:val="0"/>
              <w:autoSpaceDE w:val="0"/>
              <w:autoSpaceDN w:val="0"/>
              <w:adjustRightInd w:val="0"/>
              <w:spacing w:after="0"/>
              <w:jc w:val="center"/>
              <w:textAlignment w:val="baseline"/>
              <w:rPr>
                <w:ins w:id="343" w:author="Per Lindell" w:date="2022-08-07T10:45:00Z"/>
                <w:rFonts w:ascii="Arial" w:hAnsi="Arial" w:cs="Arial"/>
                <w:sz w:val="18"/>
              </w:rPr>
            </w:pPr>
            <w:ins w:id="344" w:author="Per Lindell" w:date="2022-08-07T11:56:00Z">
              <w:r w:rsidRPr="00F92868">
                <w:rPr>
                  <w:rFonts w:ascii="Arial" w:eastAsia="DengXian" w:hAnsi="Arial" w:cs="Arial"/>
                  <w:color w:val="000000"/>
                  <w:sz w:val="18"/>
                  <w:lang w:val="en-US" w:eastAsia="zh-CN"/>
                </w:rPr>
                <w:t>0.5</w:t>
              </w:r>
            </w:ins>
          </w:p>
        </w:tc>
      </w:tr>
    </w:tbl>
    <w:p w14:paraId="42974668" w14:textId="77777777" w:rsidR="00D3340A" w:rsidRDefault="00CB4235" w:rsidP="00D3340A">
      <w:pPr>
        <w:pStyle w:val="Heading3"/>
        <w:rPr>
          <w:ins w:id="345" w:author="Per Lindell" w:date="2022-08-07T12:11:00Z"/>
          <w:lang w:val="en-US"/>
        </w:rPr>
      </w:pPr>
      <w:ins w:id="346" w:author="Per Lindell" w:date="2022-08-07T10:44:00Z">
        <w:r>
          <w:t>5.x.2</w:t>
        </w:r>
        <w:r>
          <w:tab/>
        </w:r>
        <w:r>
          <w:rPr>
            <w:rFonts w:cs="Arial"/>
            <w:szCs w:val="28"/>
            <w:lang w:eastAsia="zh-CN"/>
          </w:rPr>
          <w:t>Specific for 2 bands UL CA</w:t>
        </w:r>
      </w:ins>
      <w:bookmarkEnd w:id="259"/>
    </w:p>
    <w:p w14:paraId="69FB954B" w14:textId="77777777" w:rsidR="00D3340A" w:rsidRDefault="00920630" w:rsidP="00D3340A">
      <w:pPr>
        <w:pStyle w:val="Heading4"/>
        <w:rPr>
          <w:ins w:id="347" w:author="Per Lindell" w:date="2022-08-07T12:10:00Z"/>
          <w:lang w:val="en-US" w:eastAsia="ja-JP"/>
        </w:rPr>
      </w:pPr>
      <w:ins w:id="348" w:author="Per Lindell" w:date="2019-12-11T13:08:00Z">
        <w:r>
          <w:rPr>
            <w:rFonts w:hint="eastAsia"/>
            <w:lang w:eastAsia="zh-CN"/>
          </w:rPr>
          <w:t>5.x.</w:t>
        </w:r>
      </w:ins>
      <w:ins w:id="349" w:author="Per Lindell" w:date="2022-08-07T10:44:00Z">
        <w:r w:rsidR="00CB4235">
          <w:rPr>
            <w:lang w:eastAsia="zh-CN"/>
          </w:rPr>
          <w:t>2.</w:t>
        </w:r>
      </w:ins>
      <w:ins w:id="350" w:author="Per Lindell" w:date="2022-08-07T10:43:00Z">
        <w:r w:rsidR="00CB4235">
          <w:rPr>
            <w:lang w:eastAsia="zh-CN"/>
          </w:rPr>
          <w:t>1</w:t>
        </w:r>
      </w:ins>
      <w:ins w:id="351" w:author="Per Lindell" w:date="2019-12-11T13:08:00Z">
        <w:r>
          <w:rPr>
            <w:lang w:eastAsia="zh-CN"/>
          </w:rPr>
          <w:tab/>
        </w:r>
        <w:r>
          <w:rPr>
            <w:rFonts w:hint="eastAsia"/>
            <w:lang w:eastAsia="zh-CN"/>
          </w:rPr>
          <w:t>UE co-existence studies</w:t>
        </w:r>
      </w:ins>
      <w:bookmarkEnd w:id="260"/>
      <w:bookmarkEnd w:id="261"/>
      <w:bookmarkEnd w:id="262"/>
    </w:p>
    <w:p w14:paraId="1F3EDB87" w14:textId="14A664CC" w:rsidR="00791886" w:rsidRDefault="00791886" w:rsidP="00A902CC">
      <w:pPr>
        <w:pStyle w:val="Guidance"/>
        <w:rPr>
          <w:ins w:id="352" w:author="Per Lindell" w:date="2022-02-03T10:47:00Z"/>
          <w:rFonts w:eastAsia="SimSun"/>
          <w:i w:val="0"/>
          <w:color w:val="auto"/>
          <w:szCs w:val="22"/>
          <w:lang w:val="en-US" w:eastAsia="zh-CN"/>
        </w:rPr>
      </w:pPr>
      <w:bookmarkStart w:id="353" w:name="_Toc519110874"/>
      <w:bookmarkStart w:id="354" w:name="_Toc9848468"/>
      <w:bookmarkStart w:id="355" w:name="_Toc18929"/>
      <w:bookmarkEnd w:id="16"/>
      <w:bookmarkEnd w:id="263"/>
      <w:ins w:id="356" w:author="Per Lindell" w:date="2022-02-03T10:47:00Z">
        <w:r>
          <w:rPr>
            <w:rFonts w:eastAsia="SimSun"/>
            <w:i w:val="0"/>
            <w:color w:val="auto"/>
            <w:szCs w:val="22"/>
            <w:lang w:val="en-US" w:eastAsia="zh-CN"/>
          </w:rPr>
          <w:t xml:space="preserve">UL </w:t>
        </w:r>
      </w:ins>
      <w:ins w:id="357" w:author="Per Lindell" w:date="2022-08-07T13:54:00Z">
        <w:r w:rsidR="00B81BE4">
          <w:rPr>
            <w:rFonts w:eastAsia="SimSun"/>
            <w:i w:val="0"/>
            <w:color w:val="auto"/>
            <w:szCs w:val="22"/>
            <w:lang w:val="en-US" w:eastAsia="zh-CN"/>
          </w:rPr>
          <w:t>n7</w:t>
        </w:r>
      </w:ins>
      <w:ins w:id="358" w:author="Per Lindell" w:date="2022-02-03T10:47:00Z">
        <w:r>
          <w:rPr>
            <w:rFonts w:eastAsia="SimSun"/>
            <w:i w:val="0"/>
            <w:color w:val="auto"/>
            <w:szCs w:val="22"/>
            <w:lang w:val="en-US" w:eastAsia="zh-CN"/>
          </w:rPr>
          <w:t>-n</w:t>
        </w:r>
      </w:ins>
      <w:ins w:id="359" w:author="Per Lindell" w:date="2022-08-07T10:55:00Z">
        <w:r w:rsidR="00063AFB">
          <w:rPr>
            <w:rFonts w:eastAsia="SimSun"/>
            <w:i w:val="0"/>
            <w:color w:val="auto"/>
            <w:szCs w:val="22"/>
            <w:lang w:val="en-US" w:eastAsia="zh-CN"/>
          </w:rPr>
          <w:t>2</w:t>
        </w:r>
      </w:ins>
      <w:ins w:id="360" w:author="Per Lindell" w:date="2022-02-03T10:47:00Z">
        <w:r>
          <w:rPr>
            <w:rFonts w:eastAsia="SimSun"/>
            <w:i w:val="0"/>
            <w:color w:val="auto"/>
            <w:szCs w:val="22"/>
            <w:lang w:val="en-US" w:eastAsia="zh-CN"/>
          </w:rPr>
          <w:t xml:space="preserve">6 </w:t>
        </w:r>
      </w:ins>
      <w:ins w:id="361" w:author="Per Lindell" w:date="2022-08-07T11:56:00Z">
        <w:r w:rsidR="0064721B">
          <w:rPr>
            <w:rFonts w:eastAsia="SimSun"/>
            <w:i w:val="0"/>
            <w:color w:val="auto"/>
            <w:szCs w:val="22"/>
            <w:lang w:val="en-US" w:eastAsia="zh-CN"/>
          </w:rPr>
          <w:t>gives IMD</w:t>
        </w:r>
      </w:ins>
      <w:ins w:id="362" w:author="Per Lindell" w:date="2022-08-07T14:02:00Z">
        <w:r w:rsidR="00B81BE4">
          <w:rPr>
            <w:rFonts w:eastAsia="SimSun"/>
            <w:i w:val="0"/>
            <w:color w:val="auto"/>
            <w:szCs w:val="22"/>
            <w:lang w:val="en-US" w:eastAsia="zh-CN"/>
          </w:rPr>
          <w:t>2</w:t>
        </w:r>
      </w:ins>
      <w:ins w:id="363" w:author="Per Lindell" w:date="2022-08-07T13:36:00Z">
        <w:r w:rsidR="00290F28">
          <w:rPr>
            <w:rFonts w:eastAsia="SimSun"/>
            <w:i w:val="0"/>
            <w:color w:val="auto"/>
            <w:szCs w:val="22"/>
            <w:lang w:val="en-US" w:eastAsia="zh-CN"/>
          </w:rPr>
          <w:t xml:space="preserve"> </w:t>
        </w:r>
      </w:ins>
      <w:ins w:id="364" w:author="Per Lindell" w:date="2022-08-07T11:56:00Z">
        <w:r w:rsidR="0064721B">
          <w:rPr>
            <w:rFonts w:eastAsia="SimSun"/>
            <w:i w:val="0"/>
            <w:color w:val="auto"/>
            <w:szCs w:val="22"/>
            <w:lang w:val="en-US" w:eastAsia="zh-CN"/>
          </w:rPr>
          <w:t xml:space="preserve">into </w:t>
        </w:r>
      </w:ins>
      <w:ins w:id="365" w:author="Per Lindell" w:date="2022-02-03T10:48:00Z">
        <w:r>
          <w:rPr>
            <w:rFonts w:eastAsia="SimSun"/>
            <w:i w:val="0"/>
            <w:color w:val="auto"/>
            <w:szCs w:val="22"/>
            <w:lang w:val="en-US" w:eastAsia="zh-CN"/>
          </w:rPr>
          <w:t>DL n</w:t>
        </w:r>
      </w:ins>
      <w:ins w:id="366" w:author="Per Lindell" w:date="2022-08-07T11:56:00Z">
        <w:r w:rsidR="0064721B">
          <w:rPr>
            <w:rFonts w:eastAsia="SimSun"/>
            <w:i w:val="0"/>
            <w:color w:val="auto"/>
            <w:szCs w:val="22"/>
            <w:lang w:val="en-US" w:eastAsia="zh-CN"/>
          </w:rPr>
          <w:t>78</w:t>
        </w:r>
      </w:ins>
      <w:ins w:id="367" w:author="Per Lindell" w:date="2022-02-03T10:48:00Z">
        <w:r>
          <w:rPr>
            <w:rFonts w:eastAsia="SimSun"/>
            <w:i w:val="0"/>
            <w:color w:val="auto"/>
            <w:szCs w:val="22"/>
            <w:lang w:val="en-US" w:eastAsia="zh-CN"/>
          </w:rPr>
          <w:t>.</w:t>
        </w:r>
      </w:ins>
    </w:p>
    <w:p w14:paraId="6570A78C" w14:textId="5096985C" w:rsidR="00C10FE2" w:rsidRDefault="00C10FE2" w:rsidP="00C10FE2">
      <w:pPr>
        <w:pStyle w:val="Guidance"/>
        <w:rPr>
          <w:ins w:id="368" w:author="Per Lindell" w:date="2022-08-07T12:01:00Z"/>
          <w:rFonts w:eastAsia="SimSun"/>
          <w:i w:val="0"/>
          <w:color w:val="auto"/>
          <w:szCs w:val="22"/>
          <w:lang w:val="en-US" w:eastAsia="zh-CN"/>
        </w:rPr>
      </w:pPr>
      <w:ins w:id="369" w:author="Per Lindell" w:date="2022-08-07T12:01:00Z">
        <w:r>
          <w:rPr>
            <w:rFonts w:eastAsia="SimSun"/>
            <w:i w:val="0"/>
            <w:color w:val="auto"/>
            <w:szCs w:val="22"/>
            <w:lang w:val="en-US" w:eastAsia="zh-CN"/>
          </w:rPr>
          <w:t xml:space="preserve">UL </w:t>
        </w:r>
      </w:ins>
      <w:ins w:id="370" w:author="Per Lindell" w:date="2022-08-07T13:54:00Z">
        <w:r w:rsidR="00B81BE4">
          <w:rPr>
            <w:rFonts w:eastAsia="SimSun"/>
            <w:i w:val="0"/>
            <w:color w:val="auto"/>
            <w:szCs w:val="22"/>
            <w:lang w:val="en-US" w:eastAsia="zh-CN"/>
          </w:rPr>
          <w:t>n7</w:t>
        </w:r>
      </w:ins>
      <w:ins w:id="371" w:author="Per Lindell" w:date="2022-08-07T12:01:00Z">
        <w:r>
          <w:rPr>
            <w:rFonts w:eastAsia="SimSun"/>
            <w:i w:val="0"/>
            <w:color w:val="auto"/>
            <w:szCs w:val="22"/>
            <w:lang w:val="en-US" w:eastAsia="zh-CN"/>
          </w:rPr>
          <w:t xml:space="preserve">-n78 gives </w:t>
        </w:r>
      </w:ins>
      <w:ins w:id="372" w:author="Per Lindell" w:date="2022-08-07T13:37:00Z">
        <w:r w:rsidR="00290F28">
          <w:rPr>
            <w:rFonts w:eastAsia="SimSun"/>
            <w:i w:val="0"/>
            <w:color w:val="auto"/>
            <w:szCs w:val="22"/>
            <w:lang w:val="en-US" w:eastAsia="zh-CN"/>
          </w:rPr>
          <w:t>IMD</w:t>
        </w:r>
      </w:ins>
      <w:ins w:id="373" w:author="Per Lindell" w:date="2022-08-07T14:02:00Z">
        <w:r w:rsidR="00B81BE4">
          <w:rPr>
            <w:rFonts w:eastAsia="SimSun"/>
            <w:i w:val="0"/>
            <w:color w:val="auto"/>
            <w:szCs w:val="22"/>
            <w:lang w:val="en-US" w:eastAsia="zh-CN"/>
          </w:rPr>
          <w:t>2 and IMD5</w:t>
        </w:r>
      </w:ins>
      <w:ins w:id="374" w:author="Per Lindell" w:date="2022-08-07T13:37:00Z">
        <w:r w:rsidR="00290F28">
          <w:rPr>
            <w:rFonts w:eastAsia="SimSun"/>
            <w:i w:val="0"/>
            <w:color w:val="auto"/>
            <w:szCs w:val="22"/>
            <w:lang w:val="en-US" w:eastAsia="zh-CN"/>
          </w:rPr>
          <w:t xml:space="preserve"> </w:t>
        </w:r>
      </w:ins>
      <w:ins w:id="375" w:author="Per Lindell" w:date="2022-08-07T12:01:00Z">
        <w:r>
          <w:rPr>
            <w:rFonts w:eastAsia="SimSun"/>
            <w:i w:val="0"/>
            <w:color w:val="auto"/>
            <w:szCs w:val="22"/>
            <w:lang w:val="en-US" w:eastAsia="zh-CN"/>
          </w:rPr>
          <w:t>into DL n26.</w:t>
        </w:r>
      </w:ins>
    </w:p>
    <w:p w14:paraId="1A1017BA" w14:textId="43FB500E" w:rsidR="00A902CC" w:rsidRDefault="00791886" w:rsidP="00A902CC">
      <w:pPr>
        <w:pStyle w:val="Guidance"/>
        <w:rPr>
          <w:ins w:id="376" w:author="Per Lindell" w:date="2021-12-16T12:53:00Z"/>
          <w:rFonts w:eastAsia="SimSun"/>
          <w:i w:val="0"/>
          <w:color w:val="auto"/>
          <w:szCs w:val="22"/>
          <w:lang w:val="en-US" w:eastAsia="zh-CN"/>
        </w:rPr>
      </w:pPr>
      <w:ins w:id="377" w:author="Per Lindell" w:date="2022-02-03T10:48:00Z">
        <w:r>
          <w:rPr>
            <w:rFonts w:eastAsia="SimSun"/>
            <w:i w:val="0"/>
            <w:color w:val="auto"/>
            <w:szCs w:val="22"/>
            <w:lang w:val="en-US" w:eastAsia="zh-CN"/>
          </w:rPr>
          <w:t>UL n</w:t>
        </w:r>
      </w:ins>
      <w:ins w:id="378" w:author="Per Lindell" w:date="2022-08-07T12:02:00Z">
        <w:r w:rsidR="00C10FE2">
          <w:rPr>
            <w:rFonts w:eastAsia="SimSun"/>
            <w:i w:val="0"/>
            <w:color w:val="auto"/>
            <w:szCs w:val="22"/>
            <w:lang w:val="en-US" w:eastAsia="zh-CN"/>
          </w:rPr>
          <w:t>26</w:t>
        </w:r>
      </w:ins>
      <w:ins w:id="379" w:author="Per Lindell" w:date="2022-02-03T10:48:00Z">
        <w:r>
          <w:rPr>
            <w:rFonts w:eastAsia="SimSun"/>
            <w:i w:val="0"/>
            <w:color w:val="auto"/>
            <w:szCs w:val="22"/>
            <w:lang w:val="en-US" w:eastAsia="zh-CN"/>
          </w:rPr>
          <w:t>-n</w:t>
        </w:r>
      </w:ins>
      <w:ins w:id="380" w:author="Per Lindell" w:date="2022-08-07T12:02:00Z">
        <w:r w:rsidR="00C10FE2">
          <w:rPr>
            <w:rFonts w:eastAsia="SimSun"/>
            <w:i w:val="0"/>
            <w:color w:val="auto"/>
            <w:szCs w:val="22"/>
            <w:lang w:val="en-US" w:eastAsia="zh-CN"/>
          </w:rPr>
          <w:t>78</w:t>
        </w:r>
      </w:ins>
      <w:ins w:id="381" w:author="Per Lindell" w:date="2022-02-03T10:48:00Z">
        <w:r>
          <w:rPr>
            <w:rFonts w:eastAsia="SimSun"/>
            <w:i w:val="0"/>
            <w:color w:val="auto"/>
            <w:szCs w:val="22"/>
            <w:lang w:val="en-US" w:eastAsia="zh-CN"/>
          </w:rPr>
          <w:t xml:space="preserve"> </w:t>
        </w:r>
      </w:ins>
      <w:ins w:id="382" w:author="Per Lindell" w:date="2022-08-07T11:57:00Z">
        <w:r w:rsidR="0064721B">
          <w:rPr>
            <w:rFonts w:eastAsia="SimSun"/>
            <w:i w:val="0"/>
            <w:color w:val="auto"/>
            <w:szCs w:val="22"/>
            <w:lang w:val="en-US" w:eastAsia="zh-CN"/>
          </w:rPr>
          <w:t>gives IMD</w:t>
        </w:r>
      </w:ins>
      <w:ins w:id="383" w:author="Per Lindell" w:date="2022-08-07T14:03:00Z">
        <w:r w:rsidR="00B81BE4">
          <w:rPr>
            <w:rFonts w:eastAsia="SimSun"/>
            <w:i w:val="0"/>
            <w:color w:val="auto"/>
            <w:szCs w:val="22"/>
            <w:lang w:val="en-US" w:eastAsia="zh-CN"/>
          </w:rPr>
          <w:t>2</w:t>
        </w:r>
      </w:ins>
      <w:ins w:id="384" w:author="Per Lindell" w:date="2022-08-07T11:57:00Z">
        <w:r w:rsidR="0064721B">
          <w:rPr>
            <w:rFonts w:eastAsia="SimSun"/>
            <w:i w:val="0"/>
            <w:color w:val="auto"/>
            <w:szCs w:val="22"/>
            <w:lang w:val="en-US" w:eastAsia="zh-CN"/>
          </w:rPr>
          <w:t xml:space="preserve"> into </w:t>
        </w:r>
      </w:ins>
      <w:ins w:id="385" w:author="Per Lindell" w:date="2022-02-03T10:48:00Z">
        <w:r>
          <w:rPr>
            <w:rFonts w:eastAsia="SimSun"/>
            <w:i w:val="0"/>
            <w:color w:val="auto"/>
            <w:szCs w:val="22"/>
            <w:lang w:val="en-US" w:eastAsia="zh-CN"/>
          </w:rPr>
          <w:t xml:space="preserve">DL </w:t>
        </w:r>
      </w:ins>
      <w:ins w:id="386" w:author="Per Lindell" w:date="2022-08-07T13:54:00Z">
        <w:r w:rsidR="00B81BE4">
          <w:rPr>
            <w:rFonts w:eastAsia="SimSun"/>
            <w:i w:val="0"/>
            <w:color w:val="auto"/>
            <w:szCs w:val="22"/>
            <w:lang w:val="en-US" w:eastAsia="zh-CN"/>
          </w:rPr>
          <w:t>n7</w:t>
        </w:r>
      </w:ins>
      <w:ins w:id="387" w:author="Per Lindell" w:date="2022-02-03T10:48:00Z">
        <w:r>
          <w:rPr>
            <w:rFonts w:eastAsia="SimSun"/>
            <w:i w:val="0"/>
            <w:color w:val="auto"/>
            <w:szCs w:val="22"/>
            <w:lang w:val="en-US" w:eastAsia="zh-CN"/>
          </w:rPr>
          <w:t>.</w:t>
        </w:r>
      </w:ins>
    </w:p>
    <w:p w14:paraId="37029806" w14:textId="77777777" w:rsidR="00D3340A" w:rsidRDefault="00920630" w:rsidP="00D3340A">
      <w:pPr>
        <w:pStyle w:val="Heading4"/>
        <w:rPr>
          <w:ins w:id="388" w:author="Per Lindell" w:date="2022-08-07T12:10:00Z"/>
          <w:lang w:val="en-US" w:eastAsia="ja-JP"/>
        </w:rPr>
      </w:pPr>
      <w:ins w:id="389" w:author="Per Lindell" w:date="2019-12-11T13:09:00Z">
        <w:r>
          <w:rPr>
            <w:rFonts w:hint="eastAsia"/>
            <w:szCs w:val="22"/>
            <w:lang w:eastAsia="zh-CN"/>
          </w:rPr>
          <w:t>5.x</w:t>
        </w:r>
      </w:ins>
      <w:ins w:id="390" w:author="Per Lindell" w:date="2022-08-07T10:44:00Z">
        <w:r w:rsidR="00CB4235">
          <w:rPr>
            <w:szCs w:val="22"/>
            <w:lang w:eastAsia="zh-CN"/>
          </w:rPr>
          <w:t>.2.2</w:t>
        </w:r>
      </w:ins>
      <w:ins w:id="391" w:author="Per Lindell" w:date="2019-12-11T13:09:00Z">
        <w:r>
          <w:rPr>
            <w:rFonts w:hint="eastAsia"/>
            <w:szCs w:val="22"/>
            <w:lang w:eastAsia="zh-CN"/>
          </w:rPr>
          <w:tab/>
        </w:r>
        <w:bookmarkEnd w:id="353"/>
        <w:r>
          <w:rPr>
            <w:rFonts w:hint="eastAsia"/>
            <w:szCs w:val="22"/>
            <w:lang w:val="en-US" w:eastAsia="zh-CN"/>
          </w:rPr>
          <w:t>REFSENS requirements</w:t>
        </w:r>
      </w:ins>
      <w:bookmarkEnd w:id="354"/>
      <w:bookmarkEnd w:id="355"/>
    </w:p>
    <w:p w14:paraId="7A10FEFC" w14:textId="47F3DEE3" w:rsidR="00791886" w:rsidRDefault="00791886" w:rsidP="0039308D">
      <w:pPr>
        <w:rPr>
          <w:ins w:id="392" w:author="Per Lindell" w:date="2022-02-03T10:49:00Z"/>
        </w:rPr>
      </w:pPr>
      <w:ins w:id="393" w:author="Per Lindell" w:date="2022-02-03T10:49:00Z">
        <w:r>
          <w:t xml:space="preserve">Based on the co-existence studies there are </w:t>
        </w:r>
      </w:ins>
      <w:ins w:id="394" w:author="Per Lindell" w:date="2022-08-07T11:58:00Z">
        <w:r w:rsidR="0064721B">
          <w:t xml:space="preserve">a </w:t>
        </w:r>
      </w:ins>
      <w:ins w:id="395" w:author="Per Lindell" w:date="2022-02-03T10:49:00Z">
        <w:r>
          <w:t xml:space="preserve">need to define </w:t>
        </w:r>
      </w:ins>
      <w:ins w:id="396" w:author="Per Lindell" w:date="2021-12-16T11:00:00Z">
        <w:r w:rsidR="0039308D">
          <w:t>MSD value</w:t>
        </w:r>
      </w:ins>
      <w:ins w:id="397" w:author="Per Lindell" w:date="2022-02-03T10:49:00Z">
        <w:r>
          <w:t>s.</w:t>
        </w:r>
      </w:ins>
      <w:ins w:id="398" w:author="Per Lindell" w:date="2022-08-07T11:58:00Z">
        <w:r w:rsidR="0064721B">
          <w:t xml:space="preserve"> </w:t>
        </w:r>
      </w:ins>
      <w:ins w:id="399" w:author="Per Lindell" w:date="2022-08-07T12:02:00Z">
        <w:r w:rsidR="00C10FE2">
          <w:t>MSD v</w:t>
        </w:r>
      </w:ins>
      <w:ins w:id="400" w:author="Per Lindell" w:date="2022-08-07T11:58:00Z">
        <w:r w:rsidR="0064721B">
          <w:t>alues from CA_</w:t>
        </w:r>
      </w:ins>
      <w:ins w:id="401" w:author="Per Lindell" w:date="2022-08-07T13:54:00Z">
        <w:r w:rsidR="00B81BE4">
          <w:t>n</w:t>
        </w:r>
      </w:ins>
      <w:ins w:id="402" w:author="Per Lindell" w:date="2022-08-07T14:11:00Z">
        <w:r w:rsidR="00903B45">
          <w:t>5</w:t>
        </w:r>
      </w:ins>
      <w:ins w:id="403" w:author="Per Lindell" w:date="2022-08-07T11:59:00Z">
        <w:r w:rsidR="0064721B">
          <w:t>-n</w:t>
        </w:r>
      </w:ins>
      <w:ins w:id="404" w:author="Per Lindell" w:date="2022-08-07T14:11:00Z">
        <w:r w:rsidR="00903B45">
          <w:t>7</w:t>
        </w:r>
      </w:ins>
      <w:ins w:id="405" w:author="Per Lindell" w:date="2022-08-07T11:59:00Z">
        <w:r w:rsidR="0064721B">
          <w:t>-n78 are reused.</w:t>
        </w:r>
      </w:ins>
    </w:p>
    <w:p w14:paraId="300F4F9D" w14:textId="12D75706" w:rsidR="00C10FE2" w:rsidRDefault="00C10FE2" w:rsidP="00C10FE2">
      <w:pPr>
        <w:pStyle w:val="TH"/>
        <w:rPr>
          <w:ins w:id="406" w:author="Per Lindell" w:date="2022-08-07T12:35:00Z"/>
          <w:lang w:eastAsia="zh-CN"/>
        </w:rPr>
      </w:pPr>
      <w:ins w:id="407" w:author="Per Lindell" w:date="2022-08-07T12:03:00Z">
        <w:r>
          <w:rPr>
            <w:rFonts w:cs="Arial"/>
          </w:rPr>
          <w:t xml:space="preserve">Table </w:t>
        </w:r>
        <w:r>
          <w:rPr>
            <w:rFonts w:cs="Arial" w:hint="eastAsia"/>
            <w:lang w:val="en-US" w:eastAsia="zh-CN"/>
          </w:rPr>
          <w:t>5.x</w:t>
        </w:r>
        <w:r>
          <w:rPr>
            <w:rFonts w:cs="Arial"/>
          </w:rPr>
          <w:t>.</w:t>
        </w:r>
        <w:r>
          <w:rPr>
            <w:rFonts w:cs="Arial"/>
            <w:lang w:val="en-US" w:eastAsia="zh-CN"/>
          </w:rPr>
          <w:t>2.</w:t>
        </w:r>
        <w:r>
          <w:rPr>
            <w:rFonts w:cs="Arial"/>
          </w:rPr>
          <w:t>2</w:t>
        </w:r>
        <w:r>
          <w:rPr>
            <w:rFonts w:cs="Arial"/>
            <w:lang w:eastAsia="zh-CN"/>
          </w:rPr>
          <w:t>-</w:t>
        </w:r>
        <w:r>
          <w:rPr>
            <w:rFonts w:cs="Arial"/>
          </w:rPr>
          <w:t xml:space="preserve">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E0DFE" w14:paraId="38ABD754" w14:textId="77777777" w:rsidTr="00613DA7">
        <w:trPr>
          <w:trHeight w:val="187"/>
          <w:jc w:val="center"/>
          <w:ins w:id="408" w:author="Per Lindell" w:date="2022-08-07T12:36:00Z"/>
        </w:trPr>
        <w:tc>
          <w:tcPr>
            <w:tcW w:w="8802" w:type="dxa"/>
            <w:gridSpan w:val="8"/>
            <w:tcBorders>
              <w:top w:val="single" w:sz="4" w:space="0" w:color="auto"/>
              <w:left w:val="single" w:sz="4" w:space="0" w:color="auto"/>
              <w:bottom w:val="single" w:sz="4" w:space="0" w:color="auto"/>
              <w:right w:val="single" w:sz="4" w:space="0" w:color="auto"/>
            </w:tcBorders>
          </w:tcPr>
          <w:p w14:paraId="7D2D9C01" w14:textId="77777777" w:rsidR="001E0DFE" w:rsidRDefault="001E0DFE" w:rsidP="00613DA7">
            <w:pPr>
              <w:pStyle w:val="TAH"/>
              <w:rPr>
                <w:ins w:id="409" w:author="Per Lindell" w:date="2022-08-07T12:36:00Z"/>
                <w:lang w:val="en-US"/>
              </w:rPr>
            </w:pPr>
            <w:bookmarkStart w:id="410" w:name="_Hlk110768211"/>
            <w:ins w:id="411" w:author="Per Lindell" w:date="2022-08-07T12:3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9C6BF75" w14:textId="77777777" w:rsidR="001E0DFE" w:rsidRDefault="001E0DFE" w:rsidP="00613DA7">
            <w:pPr>
              <w:pStyle w:val="TAH"/>
              <w:rPr>
                <w:ins w:id="412" w:author="Per Lindell" w:date="2022-08-07T12:36:00Z"/>
              </w:rPr>
            </w:pPr>
            <w:ins w:id="413" w:author="Per Lindell" w:date="2022-08-07T12:36:00Z">
              <w:r>
                <w:t>Source of IMD</w:t>
              </w:r>
            </w:ins>
          </w:p>
        </w:tc>
      </w:tr>
      <w:tr w:rsidR="001E0DFE" w14:paraId="6EAF7BAF" w14:textId="77777777" w:rsidTr="00613DA7">
        <w:trPr>
          <w:trHeight w:val="187"/>
          <w:jc w:val="center"/>
          <w:ins w:id="414" w:author="Per Lindell" w:date="2022-08-07T12:36:00Z"/>
        </w:trPr>
        <w:tc>
          <w:tcPr>
            <w:tcW w:w="2007" w:type="dxa"/>
            <w:tcBorders>
              <w:top w:val="single" w:sz="4" w:space="0" w:color="auto"/>
              <w:left w:val="single" w:sz="4" w:space="0" w:color="auto"/>
              <w:bottom w:val="single" w:sz="4" w:space="0" w:color="auto"/>
              <w:right w:val="single" w:sz="4" w:space="0" w:color="auto"/>
            </w:tcBorders>
          </w:tcPr>
          <w:p w14:paraId="3370739A" w14:textId="77777777" w:rsidR="001E0DFE" w:rsidRDefault="001E0DFE" w:rsidP="00613DA7">
            <w:pPr>
              <w:pStyle w:val="TAH"/>
              <w:rPr>
                <w:ins w:id="415" w:author="Per Lindell" w:date="2022-08-07T12:36:00Z"/>
              </w:rPr>
            </w:pPr>
            <w:ins w:id="416" w:author="Per Lindell" w:date="2022-08-07T12:3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C0FBCB9" w14:textId="77777777" w:rsidR="001E0DFE" w:rsidRDefault="001E0DFE" w:rsidP="00613DA7">
            <w:pPr>
              <w:pStyle w:val="TAH"/>
              <w:rPr>
                <w:ins w:id="417" w:author="Per Lindell" w:date="2022-08-07T12:36:00Z"/>
              </w:rPr>
            </w:pPr>
            <w:ins w:id="418" w:author="Per Lindell" w:date="2022-08-07T12:3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2C806FD" w14:textId="77777777" w:rsidR="001E0DFE" w:rsidRDefault="001E0DFE" w:rsidP="00613DA7">
            <w:pPr>
              <w:pStyle w:val="TAH"/>
              <w:rPr>
                <w:ins w:id="419" w:author="Per Lindell" w:date="2022-08-07T12:36:00Z"/>
              </w:rPr>
            </w:pPr>
            <w:ins w:id="420" w:author="Per Lindell" w:date="2022-08-07T12:3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EC0BC1A" w14:textId="77777777" w:rsidR="001E0DFE" w:rsidRDefault="001E0DFE" w:rsidP="00613DA7">
            <w:pPr>
              <w:pStyle w:val="TAH"/>
              <w:rPr>
                <w:ins w:id="421" w:author="Per Lindell" w:date="2022-08-07T12:36:00Z"/>
              </w:rPr>
            </w:pPr>
            <w:ins w:id="422" w:author="Per Lindell" w:date="2022-08-07T12:3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2FD0105" w14:textId="77777777" w:rsidR="001E0DFE" w:rsidRDefault="001E0DFE" w:rsidP="00613DA7">
            <w:pPr>
              <w:pStyle w:val="TAH"/>
              <w:rPr>
                <w:ins w:id="423" w:author="Per Lindell" w:date="2022-08-07T12:36:00Z"/>
              </w:rPr>
            </w:pPr>
            <w:ins w:id="424" w:author="Per Lindell" w:date="2022-08-07T12:3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F1D09E9" w14:textId="77777777" w:rsidR="001E0DFE" w:rsidRDefault="001E0DFE" w:rsidP="00613DA7">
            <w:pPr>
              <w:pStyle w:val="TAH"/>
              <w:rPr>
                <w:ins w:id="425" w:author="Per Lindell" w:date="2022-08-07T12:36:00Z"/>
              </w:rPr>
            </w:pPr>
            <w:ins w:id="426" w:author="Per Lindell" w:date="2022-08-07T12:3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8121B78" w14:textId="77777777" w:rsidR="001E0DFE" w:rsidRDefault="001E0DFE" w:rsidP="00613DA7">
            <w:pPr>
              <w:pStyle w:val="TAH"/>
              <w:rPr>
                <w:ins w:id="427" w:author="Per Lindell" w:date="2022-08-07T12:36:00Z"/>
              </w:rPr>
            </w:pPr>
            <w:ins w:id="428" w:author="Per Lindell" w:date="2022-08-07T12:3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9B48CAE" w14:textId="77777777" w:rsidR="001E0DFE" w:rsidRDefault="001E0DFE" w:rsidP="00613DA7">
            <w:pPr>
              <w:pStyle w:val="TAH"/>
              <w:rPr>
                <w:ins w:id="429" w:author="Per Lindell" w:date="2022-08-07T12:36:00Z"/>
              </w:rPr>
            </w:pPr>
            <w:ins w:id="430" w:author="Per Lindell" w:date="2022-08-07T12:3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E85D0FD" w14:textId="77777777" w:rsidR="001E0DFE" w:rsidRDefault="001E0DFE" w:rsidP="00613DA7">
            <w:pPr>
              <w:pStyle w:val="TAH"/>
              <w:rPr>
                <w:ins w:id="431" w:author="Per Lindell" w:date="2022-08-07T12:36:00Z"/>
              </w:rPr>
            </w:pPr>
          </w:p>
        </w:tc>
      </w:tr>
      <w:tr w:rsidR="00903B45" w14:paraId="3154430B" w14:textId="77777777" w:rsidTr="00903B45">
        <w:trPr>
          <w:trHeight w:val="187"/>
          <w:jc w:val="center"/>
          <w:ins w:id="432" w:author="Per Lindell" w:date="2022-08-07T11:59:00Z"/>
        </w:trPr>
        <w:tc>
          <w:tcPr>
            <w:tcW w:w="2007" w:type="dxa"/>
            <w:tcBorders>
              <w:top w:val="single" w:sz="4" w:space="0" w:color="auto"/>
              <w:left w:val="single" w:sz="4" w:space="0" w:color="auto"/>
              <w:bottom w:val="nil"/>
              <w:right w:val="single" w:sz="4" w:space="0" w:color="auto"/>
            </w:tcBorders>
            <w:shd w:val="clear" w:color="auto" w:fill="auto"/>
            <w:vAlign w:val="center"/>
          </w:tcPr>
          <w:p w14:paraId="43E7E14D" w14:textId="4CFE281B" w:rsidR="00903B45" w:rsidRDefault="00903B45" w:rsidP="00903B45">
            <w:pPr>
              <w:pStyle w:val="TAC"/>
              <w:rPr>
                <w:ins w:id="433" w:author="Per Lindell" w:date="2022-08-07T11:59:00Z"/>
                <w:lang w:val="en-US" w:eastAsia="zh-CN"/>
              </w:rPr>
            </w:pPr>
            <w:ins w:id="434" w:author="Per Lindell" w:date="2022-08-07T11:59:00Z">
              <w:r>
                <w:rPr>
                  <w:color w:val="000000"/>
                  <w:lang w:eastAsia="zh-CN"/>
                </w:rPr>
                <w:t>CA_</w:t>
              </w:r>
            </w:ins>
            <w:ins w:id="435" w:author="Per Lindell" w:date="2022-08-07T13:54:00Z">
              <w:r>
                <w:rPr>
                  <w:color w:val="000000"/>
                  <w:lang w:eastAsia="zh-CN"/>
                </w:rPr>
                <w:t>n7</w:t>
              </w:r>
            </w:ins>
            <w:ins w:id="436" w:author="Per Lindell" w:date="2022-08-07T11:59:00Z">
              <w:r>
                <w:rPr>
                  <w:color w:val="000000"/>
                  <w:lang w:eastAsia="zh-CN"/>
                </w:rPr>
                <w:t>-n</w:t>
              </w:r>
            </w:ins>
            <w:ins w:id="437" w:author="Per Lindell" w:date="2022-08-07T12:03:00Z">
              <w:r>
                <w:rPr>
                  <w:color w:val="000000"/>
                  <w:lang w:eastAsia="zh-CN"/>
                </w:rPr>
                <w:t>26</w:t>
              </w:r>
            </w:ins>
            <w:ins w:id="438" w:author="Per Lindell" w:date="2022-08-07T11:59:00Z">
              <w:r>
                <w:rPr>
                  <w:color w:val="000000"/>
                  <w:lang w:eastAsia="zh-CN"/>
                </w:rPr>
                <w:t>-n78</w:t>
              </w:r>
            </w:ins>
          </w:p>
        </w:tc>
        <w:tc>
          <w:tcPr>
            <w:tcW w:w="1146" w:type="dxa"/>
            <w:tcBorders>
              <w:top w:val="single" w:sz="4" w:space="0" w:color="auto"/>
              <w:left w:val="single" w:sz="4" w:space="0" w:color="auto"/>
              <w:right w:val="single" w:sz="4" w:space="0" w:color="auto"/>
            </w:tcBorders>
            <w:vAlign w:val="center"/>
          </w:tcPr>
          <w:p w14:paraId="31BB24EF" w14:textId="60091A3C" w:rsidR="00903B45" w:rsidRDefault="00903B45" w:rsidP="00903B45">
            <w:pPr>
              <w:pStyle w:val="TAC"/>
              <w:rPr>
                <w:ins w:id="439" w:author="Per Lindell" w:date="2022-08-07T11:59:00Z"/>
                <w:lang w:val="en-US" w:eastAsia="ko-KR"/>
              </w:rPr>
            </w:pPr>
            <w:ins w:id="440" w:author="Per Lindell" w:date="2022-08-07T13:54:00Z">
              <w:r>
                <w:rPr>
                  <w:color w:val="000000"/>
                </w:rPr>
                <w:t>n7</w:t>
              </w:r>
            </w:ins>
          </w:p>
        </w:tc>
        <w:tc>
          <w:tcPr>
            <w:tcW w:w="960" w:type="dxa"/>
            <w:tcBorders>
              <w:top w:val="single" w:sz="4" w:space="0" w:color="auto"/>
              <w:left w:val="single" w:sz="4" w:space="0" w:color="auto"/>
              <w:right w:val="single" w:sz="4" w:space="0" w:color="auto"/>
            </w:tcBorders>
          </w:tcPr>
          <w:p w14:paraId="7384B61E" w14:textId="7F48FFEF" w:rsidR="00903B45" w:rsidRDefault="00903B45" w:rsidP="00903B45">
            <w:pPr>
              <w:pStyle w:val="TAC"/>
              <w:rPr>
                <w:ins w:id="441" w:author="Per Lindell" w:date="2022-08-07T11:59:00Z"/>
                <w:lang w:val="en-US" w:eastAsia="ko-KR"/>
              </w:rPr>
            </w:pPr>
            <w:ins w:id="442" w:author="Per Lindell" w:date="2022-08-07T14:09:00Z">
              <w:r>
                <w:rPr>
                  <w:rFonts w:eastAsia="Malgun Gothic"/>
                  <w:lang w:eastAsia="ko-KR"/>
                </w:rPr>
                <w:t>2550</w:t>
              </w:r>
            </w:ins>
          </w:p>
        </w:tc>
        <w:tc>
          <w:tcPr>
            <w:tcW w:w="964" w:type="dxa"/>
            <w:tcBorders>
              <w:top w:val="single" w:sz="4" w:space="0" w:color="auto"/>
              <w:left w:val="single" w:sz="4" w:space="0" w:color="auto"/>
              <w:right w:val="single" w:sz="4" w:space="0" w:color="auto"/>
            </w:tcBorders>
          </w:tcPr>
          <w:p w14:paraId="454BA02C" w14:textId="2E8F7A19" w:rsidR="00903B45" w:rsidRDefault="00903B45" w:rsidP="00903B45">
            <w:pPr>
              <w:pStyle w:val="TAC"/>
              <w:rPr>
                <w:ins w:id="443" w:author="Per Lindell" w:date="2022-08-07T11:59:00Z"/>
                <w:lang w:val="en-US" w:eastAsia="ko-KR"/>
              </w:rPr>
            </w:pPr>
            <w:ins w:id="444" w:author="Per Lindell" w:date="2022-08-07T14:09: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014C9AD2" w14:textId="514BD7BD" w:rsidR="00903B45" w:rsidRDefault="00903B45" w:rsidP="00903B45">
            <w:pPr>
              <w:pStyle w:val="TAC"/>
              <w:rPr>
                <w:ins w:id="445" w:author="Per Lindell" w:date="2022-08-07T11:59:00Z"/>
                <w:lang w:val="en-US" w:eastAsia="ko-KR"/>
              </w:rPr>
            </w:pPr>
            <w:ins w:id="446" w:author="Per Lindell" w:date="2022-08-07T14:09: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72DC0DCD" w14:textId="65A05283" w:rsidR="00903B45" w:rsidRDefault="00903B45" w:rsidP="00903B45">
            <w:pPr>
              <w:pStyle w:val="TAC"/>
              <w:rPr>
                <w:ins w:id="447" w:author="Per Lindell" w:date="2022-08-07T11:59:00Z"/>
                <w:lang w:val="en-US" w:eastAsia="ko-KR"/>
              </w:rPr>
            </w:pPr>
            <w:ins w:id="448" w:author="Per Lindell" w:date="2022-08-07T14:09: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7F0A756B" w14:textId="528A5829" w:rsidR="00903B45" w:rsidRDefault="00903B45" w:rsidP="00903B45">
            <w:pPr>
              <w:pStyle w:val="TAC"/>
              <w:rPr>
                <w:ins w:id="449" w:author="Per Lindell" w:date="2022-08-07T11:59:00Z"/>
              </w:rPr>
            </w:pPr>
            <w:ins w:id="450" w:author="Per Lindell" w:date="2022-08-07T14:09: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4F4790AB" w14:textId="2064FE4E" w:rsidR="00903B45" w:rsidRDefault="00903B45" w:rsidP="00903B45">
            <w:pPr>
              <w:pStyle w:val="TAC"/>
              <w:rPr>
                <w:ins w:id="451" w:author="Per Lindell" w:date="2022-08-07T11:59:00Z"/>
                <w:lang w:eastAsia="zh-CN"/>
              </w:rPr>
            </w:pPr>
            <w:ins w:id="452" w:author="Per Lindell" w:date="2022-08-07T14:0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85C146" w14:textId="5D7CAEE8" w:rsidR="00903B45" w:rsidRDefault="00903B45" w:rsidP="00903B45">
            <w:pPr>
              <w:pStyle w:val="TAC"/>
              <w:rPr>
                <w:ins w:id="453" w:author="Per Lindell" w:date="2022-08-07T11:59:00Z"/>
              </w:rPr>
            </w:pPr>
            <w:ins w:id="454" w:author="Per Lindell" w:date="2022-08-07T14:09:00Z">
              <w:r>
                <w:rPr>
                  <w:rFonts w:eastAsia="Malgun Gothic"/>
                  <w:lang w:eastAsia="ko-KR"/>
                </w:rPr>
                <w:t>N/A</w:t>
              </w:r>
            </w:ins>
          </w:p>
        </w:tc>
      </w:tr>
      <w:tr w:rsidR="00903B45" w14:paraId="418EF8E3" w14:textId="77777777" w:rsidTr="00903B45">
        <w:trPr>
          <w:trHeight w:val="187"/>
          <w:jc w:val="center"/>
          <w:ins w:id="455"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089CC1B6" w14:textId="77777777" w:rsidR="00903B45" w:rsidRDefault="00903B45" w:rsidP="00903B45">
            <w:pPr>
              <w:pStyle w:val="TAC"/>
              <w:rPr>
                <w:ins w:id="456"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00C005E3" w14:textId="53E62673" w:rsidR="00903B45" w:rsidRDefault="00903B45" w:rsidP="00903B45">
            <w:pPr>
              <w:pStyle w:val="TAC"/>
              <w:rPr>
                <w:ins w:id="457" w:author="Per Lindell" w:date="2022-08-07T11:59:00Z"/>
                <w:lang w:val="en-US" w:eastAsia="ko-KR"/>
              </w:rPr>
            </w:pPr>
            <w:ins w:id="458"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61AE93BB" w14:textId="0486FD1F" w:rsidR="00903B45" w:rsidRDefault="00903B45" w:rsidP="00903B45">
            <w:pPr>
              <w:pStyle w:val="TAC"/>
              <w:rPr>
                <w:ins w:id="459" w:author="Per Lindell" w:date="2022-08-07T11:59:00Z"/>
                <w:lang w:val="en-US" w:eastAsia="ko-KR"/>
              </w:rPr>
            </w:pPr>
            <w:ins w:id="460" w:author="Per Lindell" w:date="2022-08-07T14:09:00Z">
              <w:r>
                <w:rPr>
                  <w:rFonts w:eastAsia="Malgun Gothic"/>
                  <w:lang w:eastAsia="ko-KR"/>
                </w:rPr>
                <w:t>834</w:t>
              </w:r>
            </w:ins>
          </w:p>
        </w:tc>
        <w:tc>
          <w:tcPr>
            <w:tcW w:w="964" w:type="dxa"/>
            <w:tcBorders>
              <w:top w:val="single" w:sz="4" w:space="0" w:color="auto"/>
              <w:left w:val="single" w:sz="4" w:space="0" w:color="auto"/>
              <w:right w:val="single" w:sz="4" w:space="0" w:color="auto"/>
            </w:tcBorders>
          </w:tcPr>
          <w:p w14:paraId="0166449B" w14:textId="49A9324D" w:rsidR="00903B45" w:rsidRDefault="00903B45" w:rsidP="00903B45">
            <w:pPr>
              <w:pStyle w:val="TAC"/>
              <w:rPr>
                <w:ins w:id="461" w:author="Per Lindell" w:date="2022-08-07T11:59:00Z"/>
                <w:lang w:val="en-US" w:eastAsia="ko-KR"/>
              </w:rPr>
            </w:pPr>
            <w:ins w:id="462" w:author="Per Lindell" w:date="2022-08-07T14:09: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4B629AD1" w14:textId="7AFB9BF8" w:rsidR="00903B45" w:rsidRDefault="00903B45" w:rsidP="00903B45">
            <w:pPr>
              <w:pStyle w:val="TAC"/>
              <w:rPr>
                <w:ins w:id="463" w:author="Per Lindell" w:date="2022-08-07T11:59:00Z"/>
                <w:lang w:val="en-US" w:eastAsia="ko-KR"/>
              </w:rPr>
            </w:pPr>
            <w:ins w:id="464" w:author="Per Lindell" w:date="2022-08-07T14:09: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20DA19B9" w14:textId="219B7DCB" w:rsidR="00903B45" w:rsidRDefault="00903B45" w:rsidP="00903B45">
            <w:pPr>
              <w:pStyle w:val="TAC"/>
              <w:rPr>
                <w:ins w:id="465" w:author="Per Lindell" w:date="2022-08-07T11:59:00Z"/>
                <w:lang w:val="en-US" w:eastAsia="ko-KR"/>
              </w:rPr>
            </w:pPr>
            <w:ins w:id="466" w:author="Per Lindell" w:date="2022-08-07T14:09: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6A198C52" w14:textId="6535A298" w:rsidR="00903B45" w:rsidRDefault="00903B45" w:rsidP="00903B45">
            <w:pPr>
              <w:pStyle w:val="TAC"/>
              <w:rPr>
                <w:ins w:id="467" w:author="Per Lindell" w:date="2022-08-07T11:59:00Z"/>
              </w:rPr>
            </w:pPr>
            <w:ins w:id="468" w:author="Per Lindell" w:date="2022-08-07T14:09:00Z">
              <w:r>
                <w:rPr>
                  <w:rFonts w:eastAsia="Malgun Gothic"/>
                  <w:lang w:eastAsia="ko-KR"/>
                </w:rPr>
                <w:t>30.2</w:t>
              </w:r>
            </w:ins>
          </w:p>
        </w:tc>
        <w:tc>
          <w:tcPr>
            <w:tcW w:w="828" w:type="dxa"/>
            <w:tcBorders>
              <w:top w:val="single" w:sz="4" w:space="0" w:color="auto"/>
              <w:left w:val="single" w:sz="4" w:space="0" w:color="auto"/>
              <w:right w:val="single" w:sz="4" w:space="0" w:color="auto"/>
            </w:tcBorders>
            <w:vAlign w:val="center"/>
          </w:tcPr>
          <w:p w14:paraId="712915E1" w14:textId="55AB96DB" w:rsidR="00903B45" w:rsidRDefault="00903B45" w:rsidP="00903B45">
            <w:pPr>
              <w:pStyle w:val="TAC"/>
              <w:rPr>
                <w:ins w:id="469" w:author="Per Lindell" w:date="2022-08-07T11:59:00Z"/>
                <w:lang w:eastAsia="zh-CN"/>
              </w:rPr>
            </w:pPr>
            <w:ins w:id="470" w:author="Per Lindell" w:date="2022-08-07T14:09: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0394EC0" w14:textId="32C73024" w:rsidR="00903B45" w:rsidRDefault="00903B45" w:rsidP="00903B45">
            <w:pPr>
              <w:pStyle w:val="TAC"/>
              <w:rPr>
                <w:ins w:id="471" w:author="Per Lindell" w:date="2022-08-07T11:59:00Z"/>
              </w:rPr>
            </w:pPr>
            <w:ins w:id="472" w:author="Per Lindell" w:date="2022-08-07T14:09:00Z">
              <w:r>
                <w:rPr>
                  <w:rFonts w:eastAsia="Malgun Gothic"/>
                  <w:lang w:eastAsia="ko-KR"/>
                </w:rPr>
                <w:t>IMD2</w:t>
              </w:r>
            </w:ins>
          </w:p>
        </w:tc>
      </w:tr>
      <w:tr w:rsidR="00903B45" w14:paraId="002155C8" w14:textId="77777777" w:rsidTr="00903B45">
        <w:trPr>
          <w:trHeight w:val="187"/>
          <w:jc w:val="center"/>
          <w:ins w:id="473"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24EEEDD7" w14:textId="77777777" w:rsidR="00903B45" w:rsidRDefault="00903B45" w:rsidP="00903B45">
            <w:pPr>
              <w:pStyle w:val="TAC"/>
              <w:rPr>
                <w:ins w:id="474"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7D270E9E" w14:textId="77777777" w:rsidR="00903B45" w:rsidRDefault="00903B45" w:rsidP="00903B45">
            <w:pPr>
              <w:pStyle w:val="TAC"/>
              <w:rPr>
                <w:ins w:id="475" w:author="Per Lindell" w:date="2022-08-07T11:59:00Z"/>
                <w:lang w:val="en-US" w:eastAsia="ko-KR"/>
              </w:rPr>
            </w:pPr>
            <w:ins w:id="476"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5E68C878" w14:textId="54DC26ED" w:rsidR="00903B45" w:rsidRDefault="00903B45" w:rsidP="00903B45">
            <w:pPr>
              <w:pStyle w:val="TAC"/>
              <w:rPr>
                <w:ins w:id="477" w:author="Per Lindell" w:date="2022-08-07T11:59:00Z"/>
                <w:lang w:val="en-US" w:eastAsia="ko-KR"/>
              </w:rPr>
            </w:pPr>
            <w:ins w:id="478" w:author="Per Lindell" w:date="2022-08-07T14:09:00Z">
              <w:r>
                <w:rPr>
                  <w:rFonts w:eastAsia="Malgun Gothic"/>
                  <w:lang w:eastAsia="ko-KR"/>
                </w:rPr>
                <w:t>3429</w:t>
              </w:r>
            </w:ins>
          </w:p>
        </w:tc>
        <w:tc>
          <w:tcPr>
            <w:tcW w:w="964" w:type="dxa"/>
            <w:tcBorders>
              <w:top w:val="single" w:sz="4" w:space="0" w:color="auto"/>
              <w:left w:val="single" w:sz="4" w:space="0" w:color="auto"/>
              <w:right w:val="single" w:sz="4" w:space="0" w:color="auto"/>
            </w:tcBorders>
          </w:tcPr>
          <w:p w14:paraId="74DF9435" w14:textId="1CCE31EF" w:rsidR="00903B45" w:rsidRDefault="00903B45" w:rsidP="00903B45">
            <w:pPr>
              <w:pStyle w:val="TAC"/>
              <w:rPr>
                <w:ins w:id="479" w:author="Per Lindell" w:date="2022-08-07T11:59:00Z"/>
                <w:lang w:val="en-US" w:eastAsia="ko-KR"/>
              </w:rPr>
            </w:pPr>
            <w:ins w:id="480" w:author="Per Lindell" w:date="2022-08-07T14:09: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4045B5AE" w14:textId="2D5E5D84" w:rsidR="00903B45" w:rsidRDefault="00903B45" w:rsidP="00903B45">
            <w:pPr>
              <w:pStyle w:val="TAC"/>
              <w:rPr>
                <w:ins w:id="481" w:author="Per Lindell" w:date="2022-08-07T11:59:00Z"/>
                <w:lang w:val="en-US" w:eastAsia="ko-KR"/>
              </w:rPr>
            </w:pPr>
            <w:ins w:id="482" w:author="Per Lindell" w:date="2022-08-07T14:09: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4D57BAF0" w14:textId="18365391" w:rsidR="00903B45" w:rsidRDefault="00903B45" w:rsidP="00903B45">
            <w:pPr>
              <w:pStyle w:val="TAC"/>
              <w:rPr>
                <w:ins w:id="483" w:author="Per Lindell" w:date="2022-08-07T11:59:00Z"/>
                <w:lang w:val="en-US" w:eastAsia="ko-KR"/>
              </w:rPr>
            </w:pPr>
            <w:ins w:id="484" w:author="Per Lindell" w:date="2022-08-07T14:09: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39AB6427" w14:textId="7730A782" w:rsidR="00903B45" w:rsidRDefault="00903B45" w:rsidP="00903B45">
            <w:pPr>
              <w:pStyle w:val="TAC"/>
              <w:rPr>
                <w:ins w:id="485" w:author="Per Lindell" w:date="2022-08-07T11:59:00Z"/>
              </w:rPr>
            </w:pPr>
            <w:ins w:id="486" w:author="Per Lindell" w:date="2022-08-07T14:09: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7F2DF345" w14:textId="20970B28" w:rsidR="00903B45" w:rsidRDefault="00903B45" w:rsidP="00903B45">
            <w:pPr>
              <w:pStyle w:val="TAC"/>
              <w:rPr>
                <w:ins w:id="487" w:author="Per Lindell" w:date="2022-08-07T11:59:00Z"/>
                <w:lang w:eastAsia="zh-CN"/>
              </w:rPr>
            </w:pPr>
            <w:ins w:id="488" w:author="Per Lindell" w:date="2022-08-07T14:09: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20DAACBB" w14:textId="5D93CAC8" w:rsidR="00903B45" w:rsidRDefault="00903B45" w:rsidP="00903B45">
            <w:pPr>
              <w:pStyle w:val="TAC"/>
              <w:rPr>
                <w:ins w:id="489" w:author="Per Lindell" w:date="2022-08-07T11:59:00Z"/>
              </w:rPr>
            </w:pPr>
            <w:ins w:id="490" w:author="Per Lindell" w:date="2022-08-07T14:09:00Z">
              <w:r>
                <w:rPr>
                  <w:rFonts w:eastAsia="Malgun Gothic"/>
                  <w:lang w:eastAsia="ko-KR"/>
                </w:rPr>
                <w:t>N/A</w:t>
              </w:r>
            </w:ins>
          </w:p>
        </w:tc>
      </w:tr>
      <w:tr w:rsidR="00903B45" w14:paraId="3DFC03D4" w14:textId="77777777" w:rsidTr="00903B45">
        <w:trPr>
          <w:trHeight w:val="187"/>
          <w:jc w:val="center"/>
          <w:ins w:id="491" w:author="Per Lindell" w:date="2022-08-07T14:06:00Z"/>
        </w:trPr>
        <w:tc>
          <w:tcPr>
            <w:tcW w:w="2007" w:type="dxa"/>
            <w:tcBorders>
              <w:top w:val="nil"/>
              <w:left w:val="single" w:sz="4" w:space="0" w:color="auto"/>
              <w:bottom w:val="nil"/>
              <w:right w:val="single" w:sz="4" w:space="0" w:color="auto"/>
            </w:tcBorders>
            <w:shd w:val="clear" w:color="auto" w:fill="auto"/>
            <w:vAlign w:val="center"/>
          </w:tcPr>
          <w:p w14:paraId="299D237D" w14:textId="77777777" w:rsidR="00903B45" w:rsidRDefault="00903B45" w:rsidP="00903B45">
            <w:pPr>
              <w:pStyle w:val="TAC"/>
              <w:rPr>
                <w:ins w:id="492" w:author="Per Lindell" w:date="2022-08-07T14:06:00Z"/>
                <w:lang w:val="en-US" w:eastAsia="zh-CN"/>
              </w:rPr>
            </w:pPr>
          </w:p>
        </w:tc>
        <w:tc>
          <w:tcPr>
            <w:tcW w:w="1146" w:type="dxa"/>
            <w:tcBorders>
              <w:top w:val="single" w:sz="4" w:space="0" w:color="auto"/>
              <w:left w:val="single" w:sz="4" w:space="0" w:color="auto"/>
              <w:right w:val="single" w:sz="4" w:space="0" w:color="auto"/>
            </w:tcBorders>
            <w:vAlign w:val="center"/>
          </w:tcPr>
          <w:p w14:paraId="0C67322D" w14:textId="3341FA07" w:rsidR="00903B45" w:rsidRDefault="00903B45" w:rsidP="00903B45">
            <w:pPr>
              <w:pStyle w:val="TAC"/>
              <w:rPr>
                <w:ins w:id="493" w:author="Per Lindell" w:date="2022-08-07T14:06:00Z"/>
                <w:color w:val="000000"/>
              </w:rPr>
            </w:pPr>
            <w:ins w:id="494" w:author="Per Lindell" w:date="2022-08-07T14:06:00Z">
              <w:r>
                <w:rPr>
                  <w:color w:val="000000"/>
                </w:rPr>
                <w:t>n7</w:t>
              </w:r>
            </w:ins>
          </w:p>
        </w:tc>
        <w:tc>
          <w:tcPr>
            <w:tcW w:w="960" w:type="dxa"/>
            <w:tcBorders>
              <w:top w:val="single" w:sz="4" w:space="0" w:color="auto"/>
              <w:left w:val="single" w:sz="4" w:space="0" w:color="auto"/>
              <w:right w:val="single" w:sz="4" w:space="0" w:color="auto"/>
            </w:tcBorders>
          </w:tcPr>
          <w:p w14:paraId="6DFCB1ED" w14:textId="6CA9B960" w:rsidR="00903B45" w:rsidRDefault="00903B45" w:rsidP="00903B45">
            <w:pPr>
              <w:pStyle w:val="TAC"/>
              <w:rPr>
                <w:ins w:id="495" w:author="Per Lindell" w:date="2022-08-07T14:06:00Z"/>
                <w:lang w:val="en-US" w:eastAsia="zh-CN"/>
              </w:rPr>
            </w:pPr>
            <w:ins w:id="496" w:author="Per Lindell" w:date="2022-08-07T14:10:00Z">
              <w:r>
                <w:rPr>
                  <w:rFonts w:eastAsia="Malgun Gothic"/>
                  <w:lang w:eastAsia="ko-KR"/>
                </w:rPr>
                <w:t>2525</w:t>
              </w:r>
            </w:ins>
          </w:p>
        </w:tc>
        <w:tc>
          <w:tcPr>
            <w:tcW w:w="964" w:type="dxa"/>
            <w:tcBorders>
              <w:top w:val="single" w:sz="4" w:space="0" w:color="auto"/>
              <w:left w:val="single" w:sz="4" w:space="0" w:color="auto"/>
              <w:right w:val="single" w:sz="4" w:space="0" w:color="auto"/>
            </w:tcBorders>
          </w:tcPr>
          <w:p w14:paraId="1242B92D" w14:textId="46397862" w:rsidR="00903B45" w:rsidRDefault="00903B45" w:rsidP="00903B45">
            <w:pPr>
              <w:pStyle w:val="TAC"/>
              <w:rPr>
                <w:ins w:id="497" w:author="Per Lindell" w:date="2022-08-07T14:06:00Z"/>
                <w:lang w:val="en-US" w:eastAsia="zh-CN"/>
              </w:rPr>
            </w:pPr>
            <w:ins w:id="498" w:author="Per Lindell" w:date="2022-08-07T14:10: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24C6B25D" w14:textId="25CC1FA5" w:rsidR="00903B45" w:rsidRDefault="00903B45" w:rsidP="00903B45">
            <w:pPr>
              <w:pStyle w:val="TAC"/>
              <w:rPr>
                <w:ins w:id="499" w:author="Per Lindell" w:date="2022-08-07T14:06:00Z"/>
                <w:lang w:val="en-US" w:eastAsia="zh-CN"/>
              </w:rPr>
            </w:pPr>
            <w:ins w:id="500" w:author="Per Lindell" w:date="2022-08-07T14:10: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75B56A68" w14:textId="22E6C0D4" w:rsidR="00903B45" w:rsidRDefault="00903B45" w:rsidP="00903B45">
            <w:pPr>
              <w:pStyle w:val="TAC"/>
              <w:rPr>
                <w:ins w:id="501" w:author="Per Lindell" w:date="2022-08-07T14:06:00Z"/>
                <w:lang w:val="en-US" w:eastAsia="zh-CN"/>
              </w:rPr>
            </w:pPr>
            <w:ins w:id="502" w:author="Per Lindell" w:date="2022-08-07T14:10:00Z">
              <w:r>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4BC002B4" w14:textId="09804E39" w:rsidR="00903B45" w:rsidRDefault="00903B45" w:rsidP="00903B45">
            <w:pPr>
              <w:pStyle w:val="TAC"/>
              <w:rPr>
                <w:ins w:id="503" w:author="Per Lindell" w:date="2022-08-07T14:06:00Z"/>
                <w:lang w:eastAsia="ja-JP"/>
              </w:rPr>
            </w:pPr>
            <w:ins w:id="504" w:author="Per Lindell" w:date="2022-08-07T14:10: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20349506" w14:textId="1A45A5F2" w:rsidR="00903B45" w:rsidRDefault="00903B45" w:rsidP="00903B45">
            <w:pPr>
              <w:pStyle w:val="TAC"/>
              <w:rPr>
                <w:ins w:id="505" w:author="Per Lindell" w:date="2022-08-07T14:06:00Z"/>
                <w:lang w:val="en-US" w:eastAsia="zh-CN"/>
              </w:rPr>
            </w:pPr>
            <w:ins w:id="506" w:author="Per Lindell" w:date="2022-08-07T14:1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C45D4A8" w14:textId="7CFBE218" w:rsidR="00903B45" w:rsidRDefault="00903B45" w:rsidP="00903B45">
            <w:pPr>
              <w:pStyle w:val="TAC"/>
              <w:rPr>
                <w:ins w:id="507" w:author="Per Lindell" w:date="2022-08-07T14:06:00Z"/>
                <w:lang w:eastAsia="zh-CN"/>
              </w:rPr>
            </w:pPr>
            <w:ins w:id="508" w:author="Per Lindell" w:date="2022-08-07T14:10:00Z">
              <w:r>
                <w:rPr>
                  <w:rFonts w:eastAsia="Malgun Gothic"/>
                  <w:lang w:eastAsia="ko-KR"/>
                </w:rPr>
                <w:t>N/A</w:t>
              </w:r>
            </w:ins>
          </w:p>
        </w:tc>
      </w:tr>
      <w:tr w:rsidR="00903B45" w14:paraId="7FE2BEB8" w14:textId="77777777" w:rsidTr="00903B45">
        <w:trPr>
          <w:trHeight w:val="187"/>
          <w:jc w:val="center"/>
          <w:ins w:id="509" w:author="Per Lindell" w:date="2022-08-07T14:06:00Z"/>
        </w:trPr>
        <w:tc>
          <w:tcPr>
            <w:tcW w:w="2007" w:type="dxa"/>
            <w:tcBorders>
              <w:top w:val="nil"/>
              <w:left w:val="single" w:sz="4" w:space="0" w:color="auto"/>
              <w:bottom w:val="nil"/>
              <w:right w:val="single" w:sz="4" w:space="0" w:color="auto"/>
            </w:tcBorders>
            <w:shd w:val="clear" w:color="auto" w:fill="auto"/>
            <w:vAlign w:val="center"/>
          </w:tcPr>
          <w:p w14:paraId="082BAAD8" w14:textId="77777777" w:rsidR="00903B45" w:rsidRDefault="00903B45" w:rsidP="00903B45">
            <w:pPr>
              <w:pStyle w:val="TAC"/>
              <w:rPr>
                <w:ins w:id="510" w:author="Per Lindell" w:date="2022-08-07T14:06:00Z"/>
                <w:lang w:val="en-US" w:eastAsia="zh-CN"/>
              </w:rPr>
            </w:pPr>
          </w:p>
        </w:tc>
        <w:tc>
          <w:tcPr>
            <w:tcW w:w="1146" w:type="dxa"/>
            <w:tcBorders>
              <w:top w:val="single" w:sz="4" w:space="0" w:color="auto"/>
              <w:left w:val="single" w:sz="4" w:space="0" w:color="auto"/>
              <w:right w:val="single" w:sz="4" w:space="0" w:color="auto"/>
            </w:tcBorders>
            <w:vAlign w:val="center"/>
          </w:tcPr>
          <w:p w14:paraId="0E45D73F" w14:textId="0521ADB5" w:rsidR="00903B45" w:rsidRDefault="00903B45" w:rsidP="00903B45">
            <w:pPr>
              <w:pStyle w:val="TAC"/>
              <w:rPr>
                <w:ins w:id="511" w:author="Per Lindell" w:date="2022-08-07T14:06:00Z"/>
                <w:color w:val="000000"/>
              </w:rPr>
            </w:pPr>
            <w:ins w:id="512" w:author="Per Lindell" w:date="2022-08-07T14:06:00Z">
              <w:r>
                <w:rPr>
                  <w:color w:val="000000"/>
                  <w:lang w:eastAsia="zh-CN"/>
                </w:rPr>
                <w:t>n26</w:t>
              </w:r>
            </w:ins>
          </w:p>
        </w:tc>
        <w:tc>
          <w:tcPr>
            <w:tcW w:w="960" w:type="dxa"/>
            <w:tcBorders>
              <w:top w:val="single" w:sz="4" w:space="0" w:color="auto"/>
              <w:left w:val="single" w:sz="4" w:space="0" w:color="auto"/>
              <w:right w:val="single" w:sz="4" w:space="0" w:color="auto"/>
            </w:tcBorders>
          </w:tcPr>
          <w:p w14:paraId="285F36E6" w14:textId="454BA57C" w:rsidR="00903B45" w:rsidRDefault="00903B45" w:rsidP="00903B45">
            <w:pPr>
              <w:pStyle w:val="TAC"/>
              <w:rPr>
                <w:ins w:id="513" w:author="Per Lindell" w:date="2022-08-07T14:06:00Z"/>
                <w:lang w:val="en-US" w:eastAsia="zh-CN"/>
              </w:rPr>
            </w:pPr>
            <w:ins w:id="514" w:author="Per Lindell" w:date="2022-08-07T14:10:00Z">
              <w:r>
                <w:rPr>
                  <w:rFonts w:eastAsia="Malgun Gothic"/>
                  <w:lang w:eastAsia="ko-KR"/>
                </w:rPr>
                <w:t>830</w:t>
              </w:r>
            </w:ins>
          </w:p>
        </w:tc>
        <w:tc>
          <w:tcPr>
            <w:tcW w:w="964" w:type="dxa"/>
            <w:tcBorders>
              <w:top w:val="single" w:sz="4" w:space="0" w:color="auto"/>
              <w:left w:val="single" w:sz="4" w:space="0" w:color="auto"/>
              <w:right w:val="single" w:sz="4" w:space="0" w:color="auto"/>
            </w:tcBorders>
          </w:tcPr>
          <w:p w14:paraId="67C9D312" w14:textId="02185699" w:rsidR="00903B45" w:rsidRDefault="00903B45" w:rsidP="00903B45">
            <w:pPr>
              <w:pStyle w:val="TAC"/>
              <w:rPr>
                <w:ins w:id="515" w:author="Per Lindell" w:date="2022-08-07T14:06:00Z"/>
                <w:lang w:val="en-US" w:eastAsia="zh-CN"/>
              </w:rPr>
            </w:pPr>
            <w:ins w:id="516" w:author="Per Lindell" w:date="2022-08-07T14:10: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44B33840" w14:textId="7ABEE92B" w:rsidR="00903B45" w:rsidRDefault="00903B45" w:rsidP="00903B45">
            <w:pPr>
              <w:pStyle w:val="TAC"/>
              <w:rPr>
                <w:ins w:id="517" w:author="Per Lindell" w:date="2022-08-07T14:06:00Z"/>
                <w:lang w:val="en-US" w:eastAsia="zh-CN"/>
              </w:rPr>
            </w:pPr>
            <w:ins w:id="518" w:author="Per Lindell" w:date="2022-08-07T14:10: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2A81B981" w14:textId="090422AB" w:rsidR="00903B45" w:rsidRDefault="00903B45" w:rsidP="00903B45">
            <w:pPr>
              <w:pStyle w:val="TAC"/>
              <w:rPr>
                <w:ins w:id="519" w:author="Per Lindell" w:date="2022-08-07T14:06:00Z"/>
                <w:lang w:val="en-US" w:eastAsia="zh-CN"/>
              </w:rPr>
            </w:pPr>
            <w:ins w:id="520" w:author="Per Lindell" w:date="2022-08-07T14:10:00Z">
              <w:r>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
          <w:p w14:paraId="4DB663ED" w14:textId="7EB2B0E4" w:rsidR="00903B45" w:rsidRDefault="00903B45" w:rsidP="00903B45">
            <w:pPr>
              <w:pStyle w:val="TAC"/>
              <w:rPr>
                <w:ins w:id="521" w:author="Per Lindell" w:date="2022-08-07T14:06:00Z"/>
                <w:lang w:eastAsia="ja-JP"/>
              </w:rPr>
            </w:pPr>
            <w:ins w:id="522" w:author="Per Lindell" w:date="2022-08-07T14:10:00Z">
              <w:r>
                <w:rPr>
                  <w:rFonts w:eastAsia="Malgun Gothic"/>
                  <w:lang w:eastAsia="ko-KR"/>
                </w:rPr>
                <w:t>3.3</w:t>
              </w:r>
            </w:ins>
          </w:p>
        </w:tc>
        <w:tc>
          <w:tcPr>
            <w:tcW w:w="828" w:type="dxa"/>
            <w:tcBorders>
              <w:top w:val="single" w:sz="4" w:space="0" w:color="auto"/>
              <w:left w:val="single" w:sz="4" w:space="0" w:color="auto"/>
              <w:right w:val="single" w:sz="4" w:space="0" w:color="auto"/>
            </w:tcBorders>
            <w:vAlign w:val="center"/>
          </w:tcPr>
          <w:p w14:paraId="692461AC" w14:textId="28391291" w:rsidR="00903B45" w:rsidRDefault="00903B45" w:rsidP="00903B45">
            <w:pPr>
              <w:pStyle w:val="TAC"/>
              <w:rPr>
                <w:ins w:id="523" w:author="Per Lindell" w:date="2022-08-07T14:06:00Z"/>
                <w:lang w:val="en-US" w:eastAsia="zh-CN"/>
              </w:rPr>
            </w:pPr>
            <w:ins w:id="524" w:author="Per Lindell" w:date="2022-08-07T14:1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33C3F6E0" w14:textId="308A0258" w:rsidR="00903B45" w:rsidRDefault="00903B45" w:rsidP="00903B45">
            <w:pPr>
              <w:pStyle w:val="TAC"/>
              <w:rPr>
                <w:ins w:id="525" w:author="Per Lindell" w:date="2022-08-07T14:06:00Z"/>
                <w:lang w:eastAsia="zh-CN"/>
              </w:rPr>
            </w:pPr>
            <w:ins w:id="526" w:author="Per Lindell" w:date="2022-08-07T14:10:00Z">
              <w:r>
                <w:rPr>
                  <w:rFonts w:eastAsia="Malgun Gothic"/>
                  <w:lang w:eastAsia="ko-KR"/>
                </w:rPr>
                <w:t>IMD5</w:t>
              </w:r>
            </w:ins>
          </w:p>
        </w:tc>
      </w:tr>
      <w:tr w:rsidR="00903B45" w14:paraId="23407669" w14:textId="77777777" w:rsidTr="00903B45">
        <w:trPr>
          <w:trHeight w:val="187"/>
          <w:jc w:val="center"/>
          <w:ins w:id="527" w:author="Per Lindell" w:date="2022-08-07T14:06:00Z"/>
        </w:trPr>
        <w:tc>
          <w:tcPr>
            <w:tcW w:w="2007" w:type="dxa"/>
            <w:tcBorders>
              <w:top w:val="nil"/>
              <w:left w:val="single" w:sz="4" w:space="0" w:color="auto"/>
              <w:bottom w:val="nil"/>
              <w:right w:val="single" w:sz="4" w:space="0" w:color="auto"/>
            </w:tcBorders>
            <w:shd w:val="clear" w:color="auto" w:fill="auto"/>
            <w:vAlign w:val="center"/>
          </w:tcPr>
          <w:p w14:paraId="38BBA6C2" w14:textId="77777777" w:rsidR="00903B45" w:rsidRDefault="00903B45" w:rsidP="00903B45">
            <w:pPr>
              <w:pStyle w:val="TAC"/>
              <w:rPr>
                <w:ins w:id="528" w:author="Per Lindell" w:date="2022-08-07T14:06:00Z"/>
                <w:lang w:val="en-US" w:eastAsia="zh-CN"/>
              </w:rPr>
            </w:pPr>
          </w:p>
        </w:tc>
        <w:tc>
          <w:tcPr>
            <w:tcW w:w="1146" w:type="dxa"/>
            <w:tcBorders>
              <w:top w:val="single" w:sz="4" w:space="0" w:color="auto"/>
              <w:left w:val="single" w:sz="4" w:space="0" w:color="auto"/>
              <w:right w:val="single" w:sz="4" w:space="0" w:color="auto"/>
            </w:tcBorders>
            <w:vAlign w:val="center"/>
          </w:tcPr>
          <w:p w14:paraId="11F93B84" w14:textId="7811BBB3" w:rsidR="00903B45" w:rsidRDefault="00903B45" w:rsidP="00903B45">
            <w:pPr>
              <w:pStyle w:val="TAC"/>
              <w:rPr>
                <w:ins w:id="529" w:author="Per Lindell" w:date="2022-08-07T14:06:00Z"/>
                <w:color w:val="000000"/>
              </w:rPr>
            </w:pPr>
            <w:ins w:id="530" w:author="Per Lindell" w:date="2022-08-07T14:06:00Z">
              <w:r>
                <w:rPr>
                  <w:color w:val="000000"/>
                </w:rPr>
                <w:t>n78</w:t>
              </w:r>
            </w:ins>
          </w:p>
        </w:tc>
        <w:tc>
          <w:tcPr>
            <w:tcW w:w="960" w:type="dxa"/>
            <w:tcBorders>
              <w:top w:val="single" w:sz="4" w:space="0" w:color="auto"/>
              <w:left w:val="single" w:sz="4" w:space="0" w:color="auto"/>
              <w:right w:val="single" w:sz="4" w:space="0" w:color="auto"/>
            </w:tcBorders>
          </w:tcPr>
          <w:p w14:paraId="216D0508" w14:textId="034A331E" w:rsidR="00903B45" w:rsidRDefault="00903B45" w:rsidP="00903B45">
            <w:pPr>
              <w:pStyle w:val="TAC"/>
              <w:rPr>
                <w:ins w:id="531" w:author="Per Lindell" w:date="2022-08-07T14:06:00Z"/>
                <w:lang w:val="en-US" w:eastAsia="zh-CN"/>
              </w:rPr>
            </w:pPr>
            <w:ins w:id="532" w:author="Per Lindell" w:date="2022-08-07T14:10:00Z">
              <w:r>
                <w:rPr>
                  <w:rFonts w:eastAsia="Malgun Gothic"/>
                  <w:lang w:eastAsia="ko-KR"/>
                </w:rPr>
                <w:t>3350</w:t>
              </w:r>
            </w:ins>
          </w:p>
        </w:tc>
        <w:tc>
          <w:tcPr>
            <w:tcW w:w="964" w:type="dxa"/>
            <w:tcBorders>
              <w:top w:val="single" w:sz="4" w:space="0" w:color="auto"/>
              <w:left w:val="single" w:sz="4" w:space="0" w:color="auto"/>
              <w:right w:val="single" w:sz="4" w:space="0" w:color="auto"/>
            </w:tcBorders>
          </w:tcPr>
          <w:p w14:paraId="6E66C1B8" w14:textId="5097B733" w:rsidR="00903B45" w:rsidRDefault="00903B45" w:rsidP="00903B45">
            <w:pPr>
              <w:pStyle w:val="TAC"/>
              <w:rPr>
                <w:ins w:id="533" w:author="Per Lindell" w:date="2022-08-07T14:06:00Z"/>
                <w:lang w:val="en-US" w:eastAsia="zh-CN"/>
              </w:rPr>
            </w:pPr>
            <w:ins w:id="534" w:author="Per Lindell" w:date="2022-08-07T14:10: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7722AA6C" w14:textId="675C0D4C" w:rsidR="00903B45" w:rsidRDefault="00903B45" w:rsidP="00903B45">
            <w:pPr>
              <w:pStyle w:val="TAC"/>
              <w:rPr>
                <w:ins w:id="535" w:author="Per Lindell" w:date="2022-08-07T14:06:00Z"/>
                <w:lang w:val="en-US" w:eastAsia="zh-CN"/>
              </w:rPr>
            </w:pPr>
            <w:ins w:id="536" w:author="Per Lindell" w:date="2022-08-07T14:10: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07F0F7BC" w14:textId="5177116C" w:rsidR="00903B45" w:rsidRDefault="00903B45" w:rsidP="00903B45">
            <w:pPr>
              <w:pStyle w:val="TAC"/>
              <w:rPr>
                <w:ins w:id="537" w:author="Per Lindell" w:date="2022-08-07T14:06:00Z"/>
                <w:lang w:val="en-US" w:eastAsia="zh-CN"/>
              </w:rPr>
            </w:pPr>
            <w:ins w:id="538" w:author="Per Lindell" w:date="2022-08-07T14:10:00Z">
              <w:r>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425C9C92" w14:textId="5FE43CE4" w:rsidR="00903B45" w:rsidRDefault="00903B45" w:rsidP="00903B45">
            <w:pPr>
              <w:pStyle w:val="TAC"/>
              <w:rPr>
                <w:ins w:id="539" w:author="Per Lindell" w:date="2022-08-07T14:06:00Z"/>
                <w:lang w:eastAsia="ja-JP"/>
              </w:rPr>
            </w:pPr>
            <w:ins w:id="540" w:author="Per Lindell" w:date="2022-08-07T14:10: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75EF6C7F" w14:textId="5200DCCE" w:rsidR="00903B45" w:rsidRDefault="00903B45" w:rsidP="00903B45">
            <w:pPr>
              <w:pStyle w:val="TAC"/>
              <w:rPr>
                <w:ins w:id="541" w:author="Per Lindell" w:date="2022-08-07T14:06:00Z"/>
                <w:lang w:val="en-US" w:eastAsia="zh-CN"/>
              </w:rPr>
            </w:pPr>
            <w:ins w:id="542" w:author="Per Lindell" w:date="2022-08-07T14:10: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7D222DB5" w14:textId="0623ACD9" w:rsidR="00903B45" w:rsidRDefault="00903B45" w:rsidP="00903B45">
            <w:pPr>
              <w:pStyle w:val="TAC"/>
              <w:rPr>
                <w:ins w:id="543" w:author="Per Lindell" w:date="2022-08-07T14:06:00Z"/>
                <w:lang w:eastAsia="zh-CN"/>
              </w:rPr>
            </w:pPr>
            <w:ins w:id="544" w:author="Per Lindell" w:date="2022-08-07T14:10:00Z">
              <w:r>
                <w:rPr>
                  <w:rFonts w:eastAsia="Malgun Gothic"/>
                  <w:lang w:eastAsia="ko-KR"/>
                </w:rPr>
                <w:t>N/A</w:t>
              </w:r>
            </w:ins>
          </w:p>
        </w:tc>
      </w:tr>
      <w:tr w:rsidR="00903B45" w14:paraId="434EF501" w14:textId="77777777" w:rsidTr="00903B45">
        <w:trPr>
          <w:trHeight w:val="187"/>
          <w:jc w:val="center"/>
          <w:ins w:id="545"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19E496F3" w14:textId="77777777" w:rsidR="00903B45" w:rsidRDefault="00903B45" w:rsidP="00903B45">
            <w:pPr>
              <w:pStyle w:val="TAC"/>
              <w:rPr>
                <w:ins w:id="546"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717FB215" w14:textId="392717EB" w:rsidR="00903B45" w:rsidRDefault="00903B45" w:rsidP="00903B45">
            <w:pPr>
              <w:pStyle w:val="TAC"/>
              <w:rPr>
                <w:ins w:id="547" w:author="Per Lindell" w:date="2022-08-07T11:59:00Z"/>
                <w:lang w:val="en-US" w:eastAsia="ko-KR"/>
              </w:rPr>
            </w:pPr>
            <w:ins w:id="548" w:author="Per Lindell" w:date="2022-08-07T13:54:00Z">
              <w:r>
                <w:rPr>
                  <w:color w:val="000000"/>
                </w:rPr>
                <w:t>n7</w:t>
              </w:r>
            </w:ins>
          </w:p>
        </w:tc>
        <w:tc>
          <w:tcPr>
            <w:tcW w:w="960" w:type="dxa"/>
            <w:tcBorders>
              <w:top w:val="single" w:sz="4" w:space="0" w:color="auto"/>
              <w:left w:val="single" w:sz="4" w:space="0" w:color="auto"/>
              <w:right w:val="single" w:sz="4" w:space="0" w:color="auto"/>
            </w:tcBorders>
          </w:tcPr>
          <w:p w14:paraId="4ADFB49D" w14:textId="4CB83427" w:rsidR="00903B45" w:rsidRDefault="00903B45" w:rsidP="00903B45">
            <w:pPr>
              <w:pStyle w:val="TAC"/>
              <w:rPr>
                <w:ins w:id="549" w:author="Per Lindell" w:date="2022-08-07T11:59:00Z"/>
                <w:lang w:val="en-US" w:eastAsia="ko-KR"/>
              </w:rPr>
            </w:pPr>
            <w:ins w:id="550" w:author="Per Lindell" w:date="2022-08-07T14:10:00Z">
              <w:r>
                <w:rPr>
                  <w:lang w:eastAsia="zh-CN"/>
                </w:rPr>
                <w:t>2525</w:t>
              </w:r>
            </w:ins>
          </w:p>
        </w:tc>
        <w:tc>
          <w:tcPr>
            <w:tcW w:w="964" w:type="dxa"/>
            <w:tcBorders>
              <w:top w:val="single" w:sz="4" w:space="0" w:color="auto"/>
              <w:left w:val="single" w:sz="4" w:space="0" w:color="auto"/>
              <w:right w:val="single" w:sz="4" w:space="0" w:color="auto"/>
            </w:tcBorders>
          </w:tcPr>
          <w:p w14:paraId="0320C720" w14:textId="51B5A2E5" w:rsidR="00903B45" w:rsidRDefault="00903B45" w:rsidP="00903B45">
            <w:pPr>
              <w:pStyle w:val="TAC"/>
              <w:rPr>
                <w:ins w:id="551" w:author="Per Lindell" w:date="2022-08-07T11:59:00Z"/>
                <w:lang w:val="en-US" w:eastAsia="ko-KR"/>
              </w:rPr>
            </w:pPr>
            <w:ins w:id="552" w:author="Per Lindell" w:date="2022-08-07T14:10:00Z">
              <w:r>
                <w:rPr>
                  <w:lang w:eastAsia="zh-CN"/>
                </w:rPr>
                <w:t>5</w:t>
              </w:r>
            </w:ins>
          </w:p>
        </w:tc>
        <w:tc>
          <w:tcPr>
            <w:tcW w:w="960" w:type="dxa"/>
            <w:tcBorders>
              <w:top w:val="single" w:sz="4" w:space="0" w:color="auto"/>
              <w:left w:val="single" w:sz="4" w:space="0" w:color="auto"/>
              <w:right w:val="single" w:sz="4" w:space="0" w:color="auto"/>
            </w:tcBorders>
          </w:tcPr>
          <w:p w14:paraId="1B83D32B" w14:textId="40370628" w:rsidR="00903B45" w:rsidRDefault="00903B45" w:rsidP="00903B45">
            <w:pPr>
              <w:pStyle w:val="TAC"/>
              <w:rPr>
                <w:ins w:id="553" w:author="Per Lindell" w:date="2022-08-07T11:59:00Z"/>
                <w:lang w:val="en-US" w:eastAsia="ko-KR"/>
              </w:rPr>
            </w:pPr>
            <w:ins w:id="554" w:author="Per Lindell" w:date="2022-08-07T14:10:00Z">
              <w:r>
                <w:rPr>
                  <w:lang w:eastAsia="zh-CN"/>
                </w:rPr>
                <w:t>25</w:t>
              </w:r>
            </w:ins>
          </w:p>
        </w:tc>
        <w:tc>
          <w:tcPr>
            <w:tcW w:w="960" w:type="dxa"/>
            <w:tcBorders>
              <w:top w:val="single" w:sz="4" w:space="0" w:color="auto"/>
              <w:left w:val="single" w:sz="4" w:space="0" w:color="auto"/>
              <w:right w:val="single" w:sz="4" w:space="0" w:color="auto"/>
            </w:tcBorders>
          </w:tcPr>
          <w:p w14:paraId="2B48E979" w14:textId="19F3F3A4" w:rsidR="00903B45" w:rsidRDefault="00903B45" w:rsidP="00903B45">
            <w:pPr>
              <w:pStyle w:val="TAC"/>
              <w:rPr>
                <w:ins w:id="555" w:author="Per Lindell" w:date="2022-08-07T11:59:00Z"/>
                <w:lang w:val="en-US" w:eastAsia="ko-KR"/>
              </w:rPr>
            </w:pPr>
            <w:ins w:id="556" w:author="Per Lindell" w:date="2022-08-07T14:10: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27319110" w14:textId="3ED69C84" w:rsidR="00903B45" w:rsidRDefault="00903B45" w:rsidP="00903B45">
            <w:pPr>
              <w:pStyle w:val="TAC"/>
              <w:rPr>
                <w:ins w:id="557" w:author="Per Lindell" w:date="2022-08-07T11:59:00Z"/>
              </w:rPr>
            </w:pPr>
            <w:ins w:id="558" w:author="Per Lindell" w:date="2022-08-07T14:10:00Z">
              <w:r>
                <w:rPr>
                  <w:lang w:eastAsia="zh-CN"/>
                </w:rPr>
                <w:t>30.1</w:t>
              </w:r>
            </w:ins>
          </w:p>
        </w:tc>
        <w:tc>
          <w:tcPr>
            <w:tcW w:w="828" w:type="dxa"/>
            <w:tcBorders>
              <w:top w:val="single" w:sz="4" w:space="0" w:color="auto"/>
              <w:left w:val="single" w:sz="4" w:space="0" w:color="auto"/>
              <w:right w:val="single" w:sz="4" w:space="0" w:color="auto"/>
            </w:tcBorders>
            <w:vAlign w:val="center"/>
          </w:tcPr>
          <w:p w14:paraId="3396DEF1" w14:textId="4A3F47CC" w:rsidR="00903B45" w:rsidRDefault="00903B45" w:rsidP="00903B45">
            <w:pPr>
              <w:pStyle w:val="TAC"/>
              <w:rPr>
                <w:ins w:id="559" w:author="Per Lindell" w:date="2022-08-07T11:59:00Z"/>
                <w:lang w:eastAsia="zh-CN"/>
              </w:rPr>
            </w:pPr>
            <w:ins w:id="560" w:author="Per Lindell" w:date="2022-08-07T14:1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3DF38C02" w14:textId="78B240C3" w:rsidR="00903B45" w:rsidRDefault="00903B45" w:rsidP="00903B45">
            <w:pPr>
              <w:pStyle w:val="TAC"/>
              <w:rPr>
                <w:ins w:id="561" w:author="Per Lindell" w:date="2022-08-07T11:59:00Z"/>
              </w:rPr>
            </w:pPr>
            <w:ins w:id="562" w:author="Per Lindell" w:date="2022-08-07T14:10:00Z">
              <w:r>
                <w:rPr>
                  <w:rFonts w:eastAsia="Malgun Gothic"/>
                  <w:lang w:eastAsia="ko-KR"/>
                </w:rPr>
                <w:t>IMD2</w:t>
              </w:r>
            </w:ins>
          </w:p>
        </w:tc>
      </w:tr>
      <w:tr w:rsidR="00903B45" w14:paraId="7E119302" w14:textId="77777777" w:rsidTr="00903B45">
        <w:trPr>
          <w:trHeight w:val="187"/>
          <w:jc w:val="center"/>
          <w:ins w:id="563"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4719FDC1" w14:textId="77777777" w:rsidR="00903B45" w:rsidRDefault="00903B45" w:rsidP="00903B45">
            <w:pPr>
              <w:pStyle w:val="TAC"/>
              <w:rPr>
                <w:ins w:id="564"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4B28BF83" w14:textId="20BD6029" w:rsidR="00903B45" w:rsidRDefault="00903B45" w:rsidP="00903B45">
            <w:pPr>
              <w:pStyle w:val="TAC"/>
              <w:rPr>
                <w:ins w:id="565" w:author="Per Lindell" w:date="2022-08-07T11:59:00Z"/>
                <w:lang w:val="en-US" w:eastAsia="ko-KR"/>
              </w:rPr>
            </w:pPr>
            <w:ins w:id="566"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7547DBBB" w14:textId="24AE1C1E" w:rsidR="00903B45" w:rsidRDefault="00903B45" w:rsidP="00903B45">
            <w:pPr>
              <w:pStyle w:val="TAC"/>
              <w:rPr>
                <w:ins w:id="567" w:author="Per Lindell" w:date="2022-08-07T11:59:00Z"/>
                <w:lang w:val="en-US" w:eastAsia="ko-KR"/>
              </w:rPr>
            </w:pPr>
            <w:ins w:id="568" w:author="Per Lindell" w:date="2022-08-07T14:10:00Z">
              <w:r>
                <w:rPr>
                  <w:lang w:eastAsia="zh-CN"/>
                </w:rPr>
                <w:t>844</w:t>
              </w:r>
            </w:ins>
          </w:p>
        </w:tc>
        <w:tc>
          <w:tcPr>
            <w:tcW w:w="964" w:type="dxa"/>
            <w:tcBorders>
              <w:top w:val="single" w:sz="4" w:space="0" w:color="auto"/>
              <w:left w:val="single" w:sz="4" w:space="0" w:color="auto"/>
              <w:right w:val="single" w:sz="4" w:space="0" w:color="auto"/>
            </w:tcBorders>
          </w:tcPr>
          <w:p w14:paraId="60C57849" w14:textId="46797527" w:rsidR="00903B45" w:rsidRDefault="00903B45" w:rsidP="00903B45">
            <w:pPr>
              <w:pStyle w:val="TAC"/>
              <w:rPr>
                <w:ins w:id="569" w:author="Per Lindell" w:date="2022-08-07T11:59:00Z"/>
                <w:lang w:val="en-US" w:eastAsia="ko-KR"/>
              </w:rPr>
            </w:pPr>
            <w:ins w:id="570" w:author="Per Lindell" w:date="2022-08-07T14:10:00Z">
              <w:r>
                <w:rPr>
                  <w:lang w:eastAsia="zh-CN"/>
                </w:rPr>
                <w:t>5</w:t>
              </w:r>
            </w:ins>
          </w:p>
        </w:tc>
        <w:tc>
          <w:tcPr>
            <w:tcW w:w="960" w:type="dxa"/>
            <w:tcBorders>
              <w:top w:val="single" w:sz="4" w:space="0" w:color="auto"/>
              <w:left w:val="single" w:sz="4" w:space="0" w:color="auto"/>
              <w:right w:val="single" w:sz="4" w:space="0" w:color="auto"/>
            </w:tcBorders>
          </w:tcPr>
          <w:p w14:paraId="12A48355" w14:textId="3C90333B" w:rsidR="00903B45" w:rsidRDefault="00903B45" w:rsidP="00903B45">
            <w:pPr>
              <w:pStyle w:val="TAC"/>
              <w:rPr>
                <w:ins w:id="571" w:author="Per Lindell" w:date="2022-08-07T11:59:00Z"/>
                <w:lang w:val="en-US" w:eastAsia="ko-KR"/>
              </w:rPr>
            </w:pPr>
            <w:ins w:id="572" w:author="Per Lindell" w:date="2022-08-07T14:10:00Z">
              <w:r>
                <w:rPr>
                  <w:lang w:eastAsia="zh-CN"/>
                </w:rPr>
                <w:t>25</w:t>
              </w:r>
            </w:ins>
          </w:p>
        </w:tc>
        <w:tc>
          <w:tcPr>
            <w:tcW w:w="960" w:type="dxa"/>
            <w:tcBorders>
              <w:top w:val="single" w:sz="4" w:space="0" w:color="auto"/>
              <w:left w:val="single" w:sz="4" w:space="0" w:color="auto"/>
              <w:right w:val="single" w:sz="4" w:space="0" w:color="auto"/>
            </w:tcBorders>
          </w:tcPr>
          <w:p w14:paraId="4C4EFC31" w14:textId="030A4504" w:rsidR="00903B45" w:rsidRDefault="00903B45" w:rsidP="00903B45">
            <w:pPr>
              <w:pStyle w:val="TAC"/>
              <w:rPr>
                <w:ins w:id="573" w:author="Per Lindell" w:date="2022-08-07T11:59:00Z"/>
                <w:lang w:val="en-US" w:eastAsia="ko-KR"/>
              </w:rPr>
            </w:pPr>
            <w:ins w:id="574" w:author="Per Lindell" w:date="2022-08-07T14:10: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0D2DB301" w14:textId="3C06511E" w:rsidR="00903B45" w:rsidRDefault="00903B45" w:rsidP="00903B45">
            <w:pPr>
              <w:pStyle w:val="TAC"/>
              <w:rPr>
                <w:ins w:id="575" w:author="Per Lindell" w:date="2022-08-07T11:59:00Z"/>
              </w:rPr>
            </w:pPr>
            <w:ins w:id="576" w:author="Per Lindell" w:date="2022-08-07T14:10: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2D38E09E" w14:textId="5962BB40" w:rsidR="00903B45" w:rsidRDefault="00903B45" w:rsidP="00903B45">
            <w:pPr>
              <w:pStyle w:val="TAC"/>
              <w:rPr>
                <w:ins w:id="577" w:author="Per Lindell" w:date="2022-08-07T11:59:00Z"/>
                <w:lang w:eastAsia="zh-CN"/>
              </w:rPr>
            </w:pPr>
            <w:ins w:id="578" w:author="Per Lindell" w:date="2022-08-07T14:1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A0DCA29" w14:textId="3BB65E71" w:rsidR="00903B45" w:rsidRDefault="00903B45" w:rsidP="00903B45">
            <w:pPr>
              <w:pStyle w:val="TAC"/>
              <w:rPr>
                <w:ins w:id="579" w:author="Per Lindell" w:date="2022-08-07T11:59:00Z"/>
              </w:rPr>
            </w:pPr>
            <w:ins w:id="580" w:author="Per Lindell" w:date="2022-08-07T14:10:00Z">
              <w:r>
                <w:rPr>
                  <w:rFonts w:eastAsia="Malgun Gothic"/>
                  <w:lang w:eastAsia="ko-KR"/>
                </w:rPr>
                <w:t>N/A</w:t>
              </w:r>
            </w:ins>
          </w:p>
        </w:tc>
      </w:tr>
      <w:tr w:rsidR="00903B45" w14:paraId="6AA8114E" w14:textId="77777777" w:rsidTr="00903B45">
        <w:trPr>
          <w:trHeight w:val="187"/>
          <w:jc w:val="center"/>
          <w:ins w:id="581"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0341A758" w14:textId="77777777" w:rsidR="00903B45" w:rsidRDefault="00903B45" w:rsidP="00903B45">
            <w:pPr>
              <w:pStyle w:val="TAC"/>
              <w:rPr>
                <w:ins w:id="582"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08BD98F0" w14:textId="77777777" w:rsidR="00903B45" w:rsidRDefault="00903B45" w:rsidP="00903B45">
            <w:pPr>
              <w:pStyle w:val="TAC"/>
              <w:rPr>
                <w:ins w:id="583" w:author="Per Lindell" w:date="2022-08-07T11:59:00Z"/>
                <w:lang w:val="en-US" w:eastAsia="ko-KR"/>
              </w:rPr>
            </w:pPr>
            <w:ins w:id="584"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6CA0EAFB" w14:textId="6DA283CC" w:rsidR="00903B45" w:rsidRDefault="00903B45" w:rsidP="00903B45">
            <w:pPr>
              <w:pStyle w:val="TAC"/>
              <w:rPr>
                <w:ins w:id="585" w:author="Per Lindell" w:date="2022-08-07T11:59:00Z"/>
                <w:lang w:val="en-US" w:eastAsia="ko-KR"/>
              </w:rPr>
            </w:pPr>
            <w:ins w:id="586" w:author="Per Lindell" w:date="2022-08-07T14:10:00Z">
              <w:r>
                <w:rPr>
                  <w:lang w:eastAsia="zh-CN"/>
                </w:rPr>
                <w:t>3489</w:t>
              </w:r>
            </w:ins>
          </w:p>
        </w:tc>
        <w:tc>
          <w:tcPr>
            <w:tcW w:w="964" w:type="dxa"/>
            <w:tcBorders>
              <w:top w:val="single" w:sz="4" w:space="0" w:color="auto"/>
              <w:left w:val="single" w:sz="4" w:space="0" w:color="auto"/>
              <w:right w:val="single" w:sz="4" w:space="0" w:color="auto"/>
            </w:tcBorders>
          </w:tcPr>
          <w:p w14:paraId="74638E11" w14:textId="0EA716BC" w:rsidR="00903B45" w:rsidRDefault="00903B45" w:rsidP="00903B45">
            <w:pPr>
              <w:pStyle w:val="TAC"/>
              <w:rPr>
                <w:ins w:id="587" w:author="Per Lindell" w:date="2022-08-07T11:59:00Z"/>
                <w:lang w:val="en-US" w:eastAsia="ko-KR"/>
              </w:rPr>
            </w:pPr>
            <w:ins w:id="588" w:author="Per Lindell" w:date="2022-08-07T14:10:00Z">
              <w:r>
                <w:rPr>
                  <w:lang w:eastAsia="zh-CN"/>
                </w:rPr>
                <w:t>10</w:t>
              </w:r>
            </w:ins>
          </w:p>
        </w:tc>
        <w:tc>
          <w:tcPr>
            <w:tcW w:w="960" w:type="dxa"/>
            <w:tcBorders>
              <w:top w:val="single" w:sz="4" w:space="0" w:color="auto"/>
              <w:left w:val="single" w:sz="4" w:space="0" w:color="auto"/>
              <w:right w:val="single" w:sz="4" w:space="0" w:color="auto"/>
            </w:tcBorders>
          </w:tcPr>
          <w:p w14:paraId="2A4E0CA7" w14:textId="3B1FD3E2" w:rsidR="00903B45" w:rsidRDefault="00903B45" w:rsidP="00903B45">
            <w:pPr>
              <w:pStyle w:val="TAC"/>
              <w:rPr>
                <w:ins w:id="589" w:author="Per Lindell" w:date="2022-08-07T11:59:00Z"/>
                <w:lang w:val="en-US" w:eastAsia="ko-KR"/>
              </w:rPr>
            </w:pPr>
            <w:ins w:id="590" w:author="Per Lindell" w:date="2022-08-07T14:10:00Z">
              <w:r>
                <w:rPr>
                  <w:lang w:eastAsia="zh-CN"/>
                </w:rPr>
                <w:t>50</w:t>
              </w:r>
            </w:ins>
          </w:p>
        </w:tc>
        <w:tc>
          <w:tcPr>
            <w:tcW w:w="960" w:type="dxa"/>
            <w:tcBorders>
              <w:top w:val="single" w:sz="4" w:space="0" w:color="auto"/>
              <w:left w:val="single" w:sz="4" w:space="0" w:color="auto"/>
              <w:right w:val="single" w:sz="4" w:space="0" w:color="auto"/>
            </w:tcBorders>
          </w:tcPr>
          <w:p w14:paraId="0F481A7E" w14:textId="4F1057AC" w:rsidR="00903B45" w:rsidRDefault="00903B45" w:rsidP="00903B45">
            <w:pPr>
              <w:pStyle w:val="TAC"/>
              <w:rPr>
                <w:ins w:id="591" w:author="Per Lindell" w:date="2022-08-07T11:59:00Z"/>
                <w:lang w:val="en-US" w:eastAsia="ko-KR"/>
              </w:rPr>
            </w:pPr>
            <w:ins w:id="592" w:author="Per Lindell" w:date="2022-08-07T14:10: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5C2D139C" w14:textId="410041C4" w:rsidR="00903B45" w:rsidRDefault="00903B45" w:rsidP="00903B45">
            <w:pPr>
              <w:pStyle w:val="TAC"/>
              <w:rPr>
                <w:ins w:id="593" w:author="Per Lindell" w:date="2022-08-07T11:59:00Z"/>
              </w:rPr>
            </w:pPr>
            <w:ins w:id="594" w:author="Per Lindell" w:date="2022-08-07T14:10: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48563E95" w14:textId="41E7E5B4" w:rsidR="00903B45" w:rsidRDefault="00903B45" w:rsidP="00903B45">
            <w:pPr>
              <w:pStyle w:val="TAC"/>
              <w:rPr>
                <w:ins w:id="595" w:author="Per Lindell" w:date="2022-08-07T11:59:00Z"/>
                <w:lang w:eastAsia="zh-CN"/>
              </w:rPr>
            </w:pPr>
            <w:ins w:id="596" w:author="Per Lindell" w:date="2022-08-07T14:10: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2FABBE16" w14:textId="7863FAA3" w:rsidR="00903B45" w:rsidRDefault="00903B45" w:rsidP="00903B45">
            <w:pPr>
              <w:pStyle w:val="TAC"/>
              <w:rPr>
                <w:ins w:id="597" w:author="Per Lindell" w:date="2022-08-07T11:59:00Z"/>
              </w:rPr>
            </w:pPr>
            <w:ins w:id="598" w:author="Per Lindell" w:date="2022-08-07T14:10:00Z">
              <w:r>
                <w:rPr>
                  <w:rFonts w:eastAsia="Malgun Gothic"/>
                  <w:lang w:eastAsia="ko-KR"/>
                </w:rPr>
                <w:t>N/A</w:t>
              </w:r>
            </w:ins>
          </w:p>
        </w:tc>
      </w:tr>
      <w:tr w:rsidR="00903B45" w14:paraId="51AF6006" w14:textId="77777777" w:rsidTr="00903B45">
        <w:trPr>
          <w:trHeight w:val="187"/>
          <w:jc w:val="center"/>
          <w:ins w:id="599"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4CACC9D5" w14:textId="77777777" w:rsidR="00903B45" w:rsidRDefault="00903B45" w:rsidP="00903B45">
            <w:pPr>
              <w:pStyle w:val="TAC"/>
              <w:rPr>
                <w:ins w:id="600"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1BC7CAD2" w14:textId="7FA988B9" w:rsidR="00903B45" w:rsidRDefault="00903B45" w:rsidP="00903B45">
            <w:pPr>
              <w:pStyle w:val="TAC"/>
              <w:rPr>
                <w:ins w:id="601" w:author="Per Lindell" w:date="2022-08-07T11:59:00Z"/>
                <w:lang w:val="en-US" w:eastAsia="ko-KR"/>
              </w:rPr>
            </w:pPr>
            <w:ins w:id="602" w:author="Per Lindell" w:date="2022-08-07T13:54:00Z">
              <w:r>
                <w:rPr>
                  <w:color w:val="000000"/>
                </w:rPr>
                <w:t>n7</w:t>
              </w:r>
            </w:ins>
          </w:p>
        </w:tc>
        <w:tc>
          <w:tcPr>
            <w:tcW w:w="960" w:type="dxa"/>
            <w:tcBorders>
              <w:top w:val="single" w:sz="4" w:space="0" w:color="auto"/>
              <w:left w:val="single" w:sz="4" w:space="0" w:color="auto"/>
              <w:right w:val="single" w:sz="4" w:space="0" w:color="auto"/>
            </w:tcBorders>
          </w:tcPr>
          <w:p w14:paraId="5ABC96FB" w14:textId="5DD3549D" w:rsidR="00903B45" w:rsidRDefault="00903B45" w:rsidP="00903B45">
            <w:pPr>
              <w:pStyle w:val="TAC"/>
              <w:rPr>
                <w:ins w:id="603" w:author="Per Lindell" w:date="2022-08-07T11:59:00Z"/>
                <w:lang w:val="en-US" w:eastAsia="ko-KR"/>
              </w:rPr>
            </w:pPr>
            <w:ins w:id="604" w:author="Per Lindell" w:date="2022-08-07T14:11:00Z">
              <w:r>
                <w:rPr>
                  <w:kern w:val="2"/>
                  <w:szCs w:val="24"/>
                  <w:lang w:eastAsia="ko-KR"/>
                </w:rPr>
                <w:t>2540</w:t>
              </w:r>
            </w:ins>
          </w:p>
        </w:tc>
        <w:tc>
          <w:tcPr>
            <w:tcW w:w="964" w:type="dxa"/>
            <w:tcBorders>
              <w:top w:val="single" w:sz="4" w:space="0" w:color="auto"/>
              <w:left w:val="single" w:sz="4" w:space="0" w:color="auto"/>
              <w:right w:val="single" w:sz="4" w:space="0" w:color="auto"/>
            </w:tcBorders>
          </w:tcPr>
          <w:p w14:paraId="0FF8F9F9" w14:textId="0F61E148" w:rsidR="00903B45" w:rsidRDefault="00903B45" w:rsidP="00903B45">
            <w:pPr>
              <w:pStyle w:val="TAC"/>
              <w:rPr>
                <w:ins w:id="605" w:author="Per Lindell" w:date="2022-08-07T11:59:00Z"/>
                <w:lang w:val="en-US" w:eastAsia="ko-KR"/>
              </w:rPr>
            </w:pPr>
            <w:ins w:id="606" w:author="Per Lindell" w:date="2022-08-07T14:11:00Z">
              <w:r>
                <w:t>5</w:t>
              </w:r>
            </w:ins>
          </w:p>
        </w:tc>
        <w:tc>
          <w:tcPr>
            <w:tcW w:w="960" w:type="dxa"/>
            <w:tcBorders>
              <w:top w:val="single" w:sz="4" w:space="0" w:color="auto"/>
              <w:left w:val="single" w:sz="4" w:space="0" w:color="auto"/>
              <w:right w:val="single" w:sz="4" w:space="0" w:color="auto"/>
            </w:tcBorders>
          </w:tcPr>
          <w:p w14:paraId="5D9A7051" w14:textId="390C3D41" w:rsidR="00903B45" w:rsidRDefault="00903B45" w:rsidP="00903B45">
            <w:pPr>
              <w:pStyle w:val="TAC"/>
              <w:rPr>
                <w:ins w:id="607" w:author="Per Lindell" w:date="2022-08-07T11:59:00Z"/>
                <w:lang w:val="en-US" w:eastAsia="ko-KR"/>
              </w:rPr>
            </w:pPr>
            <w:ins w:id="608" w:author="Per Lindell" w:date="2022-08-07T14:11:00Z">
              <w:r>
                <w:t>25</w:t>
              </w:r>
            </w:ins>
          </w:p>
        </w:tc>
        <w:tc>
          <w:tcPr>
            <w:tcW w:w="960" w:type="dxa"/>
            <w:tcBorders>
              <w:top w:val="single" w:sz="4" w:space="0" w:color="auto"/>
              <w:left w:val="single" w:sz="4" w:space="0" w:color="auto"/>
              <w:right w:val="single" w:sz="4" w:space="0" w:color="auto"/>
            </w:tcBorders>
          </w:tcPr>
          <w:p w14:paraId="08D3A95F" w14:textId="2596C600" w:rsidR="00903B45" w:rsidRDefault="00903B45" w:rsidP="00903B45">
            <w:pPr>
              <w:pStyle w:val="TAC"/>
              <w:rPr>
                <w:ins w:id="609" w:author="Per Lindell" w:date="2022-08-07T11:59:00Z"/>
                <w:lang w:val="en-US" w:eastAsia="ko-KR"/>
              </w:rPr>
            </w:pPr>
            <w:ins w:id="610" w:author="Per Lindell" w:date="2022-08-07T14:11:00Z">
              <w:r>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3B15621A" w14:textId="2436AA3F" w:rsidR="00903B45" w:rsidRDefault="00903B45" w:rsidP="00903B45">
            <w:pPr>
              <w:pStyle w:val="TAC"/>
              <w:rPr>
                <w:ins w:id="611" w:author="Per Lindell" w:date="2022-08-07T11:59:00Z"/>
              </w:rPr>
            </w:pPr>
            <w:ins w:id="612" w:author="Per Lindell" w:date="2022-08-07T14:11:00Z">
              <w:r>
                <w:rPr>
                  <w:lang w:eastAsia="ko-KR"/>
                </w:rPr>
                <w:t>N/A</w:t>
              </w:r>
            </w:ins>
          </w:p>
        </w:tc>
        <w:tc>
          <w:tcPr>
            <w:tcW w:w="828" w:type="dxa"/>
            <w:tcBorders>
              <w:top w:val="single" w:sz="4" w:space="0" w:color="auto"/>
              <w:left w:val="single" w:sz="4" w:space="0" w:color="auto"/>
              <w:right w:val="single" w:sz="4" w:space="0" w:color="auto"/>
            </w:tcBorders>
            <w:vAlign w:val="center"/>
          </w:tcPr>
          <w:p w14:paraId="3E6148F3" w14:textId="602DE7DC" w:rsidR="00903B45" w:rsidRDefault="00903B45" w:rsidP="00903B45">
            <w:pPr>
              <w:pStyle w:val="TAC"/>
              <w:rPr>
                <w:ins w:id="613" w:author="Per Lindell" w:date="2022-08-07T11:59:00Z"/>
                <w:lang w:eastAsia="zh-CN"/>
              </w:rPr>
            </w:pPr>
            <w:ins w:id="614" w:author="Per Lindell" w:date="2022-08-07T14:1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35387363" w14:textId="5C24CCDE" w:rsidR="00903B45" w:rsidRDefault="00903B45" w:rsidP="00903B45">
            <w:pPr>
              <w:pStyle w:val="TAC"/>
              <w:rPr>
                <w:ins w:id="615" w:author="Per Lindell" w:date="2022-08-07T11:59:00Z"/>
              </w:rPr>
            </w:pPr>
            <w:ins w:id="616" w:author="Per Lindell" w:date="2022-08-07T14:11:00Z">
              <w:r>
                <w:t>N/A</w:t>
              </w:r>
            </w:ins>
          </w:p>
        </w:tc>
      </w:tr>
      <w:tr w:rsidR="00903B45" w14:paraId="1C4C776E" w14:textId="77777777" w:rsidTr="00903B45">
        <w:trPr>
          <w:trHeight w:val="187"/>
          <w:jc w:val="center"/>
          <w:ins w:id="617" w:author="Per Lindell" w:date="2022-08-07T11:59:00Z"/>
        </w:trPr>
        <w:tc>
          <w:tcPr>
            <w:tcW w:w="2007" w:type="dxa"/>
            <w:tcBorders>
              <w:top w:val="nil"/>
              <w:left w:val="single" w:sz="4" w:space="0" w:color="auto"/>
              <w:bottom w:val="nil"/>
              <w:right w:val="single" w:sz="4" w:space="0" w:color="auto"/>
            </w:tcBorders>
            <w:shd w:val="clear" w:color="auto" w:fill="auto"/>
            <w:vAlign w:val="center"/>
          </w:tcPr>
          <w:p w14:paraId="5003B5D2" w14:textId="77777777" w:rsidR="00903B45" w:rsidRDefault="00903B45" w:rsidP="00903B45">
            <w:pPr>
              <w:pStyle w:val="TAC"/>
              <w:rPr>
                <w:ins w:id="618"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39632BDB" w14:textId="61BC245F" w:rsidR="00903B45" w:rsidRDefault="00903B45" w:rsidP="00903B45">
            <w:pPr>
              <w:pStyle w:val="TAC"/>
              <w:rPr>
                <w:ins w:id="619" w:author="Per Lindell" w:date="2022-08-07T11:59:00Z"/>
                <w:lang w:val="en-US" w:eastAsia="ko-KR"/>
              </w:rPr>
            </w:pPr>
            <w:ins w:id="620" w:author="Per Lindell" w:date="2022-08-07T12:03:00Z">
              <w:r>
                <w:rPr>
                  <w:color w:val="000000"/>
                  <w:lang w:eastAsia="zh-CN"/>
                </w:rPr>
                <w:t>n26</w:t>
              </w:r>
            </w:ins>
          </w:p>
        </w:tc>
        <w:tc>
          <w:tcPr>
            <w:tcW w:w="960" w:type="dxa"/>
            <w:tcBorders>
              <w:top w:val="single" w:sz="4" w:space="0" w:color="auto"/>
              <w:left w:val="single" w:sz="4" w:space="0" w:color="auto"/>
              <w:right w:val="single" w:sz="4" w:space="0" w:color="auto"/>
            </w:tcBorders>
          </w:tcPr>
          <w:p w14:paraId="2C963FFC" w14:textId="55F6D282" w:rsidR="00903B45" w:rsidRDefault="00903B45" w:rsidP="00903B45">
            <w:pPr>
              <w:pStyle w:val="TAC"/>
              <w:rPr>
                <w:ins w:id="621" w:author="Per Lindell" w:date="2022-08-07T11:59:00Z"/>
                <w:lang w:val="en-US" w:eastAsia="ko-KR"/>
              </w:rPr>
            </w:pPr>
            <w:ins w:id="622" w:author="Per Lindell" w:date="2022-08-07T14:11:00Z">
              <w:r>
                <w:rPr>
                  <w:kern w:val="2"/>
                  <w:szCs w:val="24"/>
                  <w:lang w:eastAsia="ko-KR"/>
                </w:rPr>
                <w:t>835</w:t>
              </w:r>
            </w:ins>
          </w:p>
        </w:tc>
        <w:tc>
          <w:tcPr>
            <w:tcW w:w="964" w:type="dxa"/>
            <w:tcBorders>
              <w:top w:val="single" w:sz="4" w:space="0" w:color="auto"/>
              <w:left w:val="single" w:sz="4" w:space="0" w:color="auto"/>
              <w:right w:val="single" w:sz="4" w:space="0" w:color="auto"/>
            </w:tcBorders>
          </w:tcPr>
          <w:p w14:paraId="1B216EB5" w14:textId="78F6BB4F" w:rsidR="00903B45" w:rsidRDefault="00903B45" w:rsidP="00903B45">
            <w:pPr>
              <w:pStyle w:val="TAC"/>
              <w:rPr>
                <w:ins w:id="623" w:author="Per Lindell" w:date="2022-08-07T11:59:00Z"/>
                <w:lang w:val="en-US" w:eastAsia="ko-KR"/>
              </w:rPr>
            </w:pPr>
            <w:ins w:id="624" w:author="Per Lindell" w:date="2022-08-07T14:11:00Z">
              <w:r>
                <w:t>5</w:t>
              </w:r>
            </w:ins>
          </w:p>
        </w:tc>
        <w:tc>
          <w:tcPr>
            <w:tcW w:w="960" w:type="dxa"/>
            <w:tcBorders>
              <w:top w:val="single" w:sz="4" w:space="0" w:color="auto"/>
              <w:left w:val="single" w:sz="4" w:space="0" w:color="auto"/>
              <w:right w:val="single" w:sz="4" w:space="0" w:color="auto"/>
            </w:tcBorders>
          </w:tcPr>
          <w:p w14:paraId="6CA0C628" w14:textId="2C7CD018" w:rsidR="00903B45" w:rsidRDefault="00903B45" w:rsidP="00903B45">
            <w:pPr>
              <w:pStyle w:val="TAC"/>
              <w:rPr>
                <w:ins w:id="625" w:author="Per Lindell" w:date="2022-08-07T11:59:00Z"/>
                <w:lang w:val="en-US" w:eastAsia="ko-KR"/>
              </w:rPr>
            </w:pPr>
            <w:ins w:id="626" w:author="Per Lindell" w:date="2022-08-07T14:11:00Z">
              <w:r>
                <w:t>25</w:t>
              </w:r>
            </w:ins>
          </w:p>
        </w:tc>
        <w:tc>
          <w:tcPr>
            <w:tcW w:w="960" w:type="dxa"/>
            <w:tcBorders>
              <w:top w:val="single" w:sz="4" w:space="0" w:color="auto"/>
              <w:left w:val="single" w:sz="4" w:space="0" w:color="auto"/>
              <w:right w:val="single" w:sz="4" w:space="0" w:color="auto"/>
            </w:tcBorders>
          </w:tcPr>
          <w:p w14:paraId="6EDED368" w14:textId="4B47EF13" w:rsidR="00903B45" w:rsidRDefault="00903B45" w:rsidP="00903B45">
            <w:pPr>
              <w:pStyle w:val="TAC"/>
              <w:rPr>
                <w:ins w:id="627" w:author="Per Lindell" w:date="2022-08-07T11:59:00Z"/>
                <w:lang w:val="en-US" w:eastAsia="ko-KR"/>
              </w:rPr>
            </w:pPr>
            <w:ins w:id="628" w:author="Per Lindell" w:date="2022-08-07T14:11:00Z">
              <w:r>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756125C1" w14:textId="21AB9B3F" w:rsidR="00903B45" w:rsidRDefault="00903B45" w:rsidP="00903B45">
            <w:pPr>
              <w:pStyle w:val="TAC"/>
              <w:rPr>
                <w:ins w:id="629" w:author="Per Lindell" w:date="2022-08-07T11:59:00Z"/>
              </w:rPr>
            </w:pPr>
            <w:ins w:id="630" w:author="Per Lindell" w:date="2022-08-07T14:11:00Z">
              <w:r>
                <w:rPr>
                  <w:lang w:eastAsia="ko-KR"/>
                </w:rPr>
                <w:t>N/A</w:t>
              </w:r>
            </w:ins>
          </w:p>
        </w:tc>
        <w:tc>
          <w:tcPr>
            <w:tcW w:w="828" w:type="dxa"/>
            <w:tcBorders>
              <w:top w:val="single" w:sz="4" w:space="0" w:color="auto"/>
              <w:left w:val="single" w:sz="4" w:space="0" w:color="auto"/>
              <w:right w:val="single" w:sz="4" w:space="0" w:color="auto"/>
            </w:tcBorders>
            <w:vAlign w:val="center"/>
          </w:tcPr>
          <w:p w14:paraId="2AF24963" w14:textId="4F6F9694" w:rsidR="00903B45" w:rsidRDefault="00903B45" w:rsidP="00903B45">
            <w:pPr>
              <w:pStyle w:val="TAC"/>
              <w:rPr>
                <w:ins w:id="631" w:author="Per Lindell" w:date="2022-08-07T11:59:00Z"/>
                <w:lang w:eastAsia="zh-CN"/>
              </w:rPr>
            </w:pPr>
            <w:ins w:id="632" w:author="Per Lindell" w:date="2022-08-07T14:1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2BF62093" w14:textId="06F08BAD" w:rsidR="00903B45" w:rsidRDefault="00903B45" w:rsidP="00903B45">
            <w:pPr>
              <w:pStyle w:val="TAC"/>
              <w:rPr>
                <w:ins w:id="633" w:author="Per Lindell" w:date="2022-08-07T11:59:00Z"/>
              </w:rPr>
            </w:pPr>
            <w:ins w:id="634" w:author="Per Lindell" w:date="2022-08-07T14:11:00Z">
              <w:r>
                <w:t>N/A</w:t>
              </w:r>
            </w:ins>
          </w:p>
        </w:tc>
      </w:tr>
      <w:tr w:rsidR="00903B45" w14:paraId="163B9B77" w14:textId="77777777" w:rsidTr="00903B45">
        <w:trPr>
          <w:trHeight w:val="187"/>
          <w:jc w:val="center"/>
          <w:ins w:id="635" w:author="Per Lindell" w:date="2022-08-07T11:59:00Z"/>
        </w:trPr>
        <w:tc>
          <w:tcPr>
            <w:tcW w:w="2007" w:type="dxa"/>
            <w:tcBorders>
              <w:top w:val="nil"/>
              <w:left w:val="single" w:sz="4" w:space="0" w:color="auto"/>
              <w:bottom w:val="single" w:sz="4" w:space="0" w:color="auto"/>
              <w:right w:val="single" w:sz="4" w:space="0" w:color="auto"/>
            </w:tcBorders>
            <w:shd w:val="clear" w:color="auto" w:fill="auto"/>
            <w:vAlign w:val="center"/>
          </w:tcPr>
          <w:p w14:paraId="3C8E6A23" w14:textId="77777777" w:rsidR="00903B45" w:rsidRDefault="00903B45" w:rsidP="00903B45">
            <w:pPr>
              <w:pStyle w:val="TAC"/>
              <w:rPr>
                <w:ins w:id="636" w:author="Per Lindell" w:date="2022-08-07T11:59:00Z"/>
                <w:lang w:val="en-US" w:eastAsia="zh-CN"/>
              </w:rPr>
            </w:pPr>
          </w:p>
        </w:tc>
        <w:tc>
          <w:tcPr>
            <w:tcW w:w="1146" w:type="dxa"/>
            <w:tcBorders>
              <w:top w:val="single" w:sz="4" w:space="0" w:color="auto"/>
              <w:left w:val="single" w:sz="4" w:space="0" w:color="auto"/>
              <w:right w:val="single" w:sz="4" w:space="0" w:color="auto"/>
            </w:tcBorders>
            <w:vAlign w:val="center"/>
          </w:tcPr>
          <w:p w14:paraId="3E8A9CE1" w14:textId="77777777" w:rsidR="00903B45" w:rsidRDefault="00903B45" w:rsidP="00903B45">
            <w:pPr>
              <w:pStyle w:val="TAC"/>
              <w:rPr>
                <w:ins w:id="637" w:author="Per Lindell" w:date="2022-08-07T11:59:00Z"/>
                <w:lang w:val="en-US" w:eastAsia="ko-KR"/>
              </w:rPr>
            </w:pPr>
            <w:ins w:id="638" w:author="Per Lindell" w:date="2022-08-07T11:59:00Z">
              <w:r>
                <w:rPr>
                  <w:color w:val="000000"/>
                </w:rPr>
                <w:t>n78</w:t>
              </w:r>
            </w:ins>
          </w:p>
        </w:tc>
        <w:tc>
          <w:tcPr>
            <w:tcW w:w="960" w:type="dxa"/>
            <w:tcBorders>
              <w:top w:val="single" w:sz="4" w:space="0" w:color="auto"/>
              <w:left w:val="single" w:sz="4" w:space="0" w:color="auto"/>
              <w:right w:val="single" w:sz="4" w:space="0" w:color="auto"/>
            </w:tcBorders>
          </w:tcPr>
          <w:p w14:paraId="66B1273F" w14:textId="2FACF38C" w:rsidR="00903B45" w:rsidRDefault="00903B45" w:rsidP="00903B45">
            <w:pPr>
              <w:pStyle w:val="TAC"/>
              <w:rPr>
                <w:ins w:id="639" w:author="Per Lindell" w:date="2022-08-07T11:59:00Z"/>
                <w:lang w:val="en-US" w:eastAsia="ko-KR"/>
              </w:rPr>
            </w:pPr>
            <w:ins w:id="640" w:author="Per Lindell" w:date="2022-08-07T14:11:00Z">
              <w:r>
                <w:t>3375</w:t>
              </w:r>
            </w:ins>
          </w:p>
        </w:tc>
        <w:tc>
          <w:tcPr>
            <w:tcW w:w="964" w:type="dxa"/>
            <w:tcBorders>
              <w:top w:val="single" w:sz="4" w:space="0" w:color="auto"/>
              <w:left w:val="single" w:sz="4" w:space="0" w:color="auto"/>
              <w:right w:val="single" w:sz="4" w:space="0" w:color="auto"/>
            </w:tcBorders>
          </w:tcPr>
          <w:p w14:paraId="353B8EFA" w14:textId="19081748" w:rsidR="00903B45" w:rsidRDefault="00903B45" w:rsidP="00903B45">
            <w:pPr>
              <w:pStyle w:val="TAC"/>
              <w:rPr>
                <w:ins w:id="641" w:author="Per Lindell" w:date="2022-08-07T11:59:00Z"/>
                <w:lang w:val="en-US" w:eastAsia="ko-KR"/>
              </w:rPr>
            </w:pPr>
            <w:ins w:id="642" w:author="Per Lindell" w:date="2022-08-07T14:11:00Z">
              <w:r>
                <w:t>10</w:t>
              </w:r>
            </w:ins>
          </w:p>
        </w:tc>
        <w:tc>
          <w:tcPr>
            <w:tcW w:w="960" w:type="dxa"/>
            <w:tcBorders>
              <w:top w:val="single" w:sz="4" w:space="0" w:color="auto"/>
              <w:left w:val="single" w:sz="4" w:space="0" w:color="auto"/>
              <w:right w:val="single" w:sz="4" w:space="0" w:color="auto"/>
            </w:tcBorders>
          </w:tcPr>
          <w:p w14:paraId="48E8E6A9" w14:textId="6671DB54" w:rsidR="00903B45" w:rsidRDefault="00903B45" w:rsidP="00903B45">
            <w:pPr>
              <w:pStyle w:val="TAC"/>
              <w:rPr>
                <w:ins w:id="643" w:author="Per Lindell" w:date="2022-08-07T11:59:00Z"/>
                <w:lang w:val="en-US" w:eastAsia="ko-KR"/>
              </w:rPr>
            </w:pPr>
            <w:ins w:id="644" w:author="Per Lindell" w:date="2022-08-07T14:11:00Z">
              <w:r>
                <w:t>50</w:t>
              </w:r>
            </w:ins>
          </w:p>
        </w:tc>
        <w:tc>
          <w:tcPr>
            <w:tcW w:w="960" w:type="dxa"/>
            <w:tcBorders>
              <w:top w:val="single" w:sz="4" w:space="0" w:color="auto"/>
              <w:left w:val="single" w:sz="4" w:space="0" w:color="auto"/>
              <w:right w:val="single" w:sz="4" w:space="0" w:color="auto"/>
            </w:tcBorders>
          </w:tcPr>
          <w:p w14:paraId="29E5B311" w14:textId="38F80BDE" w:rsidR="00903B45" w:rsidRDefault="00903B45" w:rsidP="00903B45">
            <w:pPr>
              <w:pStyle w:val="TAC"/>
              <w:rPr>
                <w:ins w:id="645" w:author="Per Lindell" w:date="2022-08-07T11:59:00Z"/>
                <w:lang w:val="en-US" w:eastAsia="ko-KR"/>
              </w:rPr>
            </w:pPr>
            <w:ins w:id="646" w:author="Per Lindell" w:date="2022-08-07T14:11:00Z">
              <w:r>
                <w:t>3375</w:t>
              </w:r>
            </w:ins>
          </w:p>
        </w:tc>
        <w:tc>
          <w:tcPr>
            <w:tcW w:w="977" w:type="dxa"/>
            <w:tcBorders>
              <w:top w:val="single" w:sz="4" w:space="0" w:color="auto"/>
              <w:left w:val="single" w:sz="4" w:space="0" w:color="auto"/>
              <w:bottom w:val="single" w:sz="4" w:space="0" w:color="auto"/>
              <w:right w:val="single" w:sz="4" w:space="0" w:color="auto"/>
            </w:tcBorders>
          </w:tcPr>
          <w:p w14:paraId="6C136C90" w14:textId="1EEC2223" w:rsidR="00903B45" w:rsidRDefault="00903B45" w:rsidP="00903B45">
            <w:pPr>
              <w:pStyle w:val="TAC"/>
              <w:rPr>
                <w:ins w:id="647" w:author="Per Lindell" w:date="2022-08-07T11:59:00Z"/>
              </w:rPr>
            </w:pPr>
            <w:ins w:id="648" w:author="Per Lindell" w:date="2022-08-07T14:11:00Z">
              <w:r>
                <w:rPr>
                  <w:lang w:eastAsia="ko-KR"/>
                </w:rPr>
                <w:t>29.7</w:t>
              </w:r>
            </w:ins>
          </w:p>
        </w:tc>
        <w:tc>
          <w:tcPr>
            <w:tcW w:w="828" w:type="dxa"/>
            <w:tcBorders>
              <w:top w:val="single" w:sz="4" w:space="0" w:color="auto"/>
              <w:left w:val="single" w:sz="4" w:space="0" w:color="auto"/>
              <w:right w:val="single" w:sz="4" w:space="0" w:color="auto"/>
            </w:tcBorders>
            <w:vAlign w:val="center"/>
          </w:tcPr>
          <w:p w14:paraId="4038C4E7" w14:textId="63E64E10" w:rsidR="00903B45" w:rsidRDefault="00903B45" w:rsidP="00903B45">
            <w:pPr>
              <w:pStyle w:val="TAC"/>
              <w:rPr>
                <w:ins w:id="649" w:author="Per Lindell" w:date="2022-08-07T11:59:00Z"/>
                <w:lang w:eastAsia="zh-CN"/>
              </w:rPr>
            </w:pPr>
            <w:ins w:id="650" w:author="Per Lindell" w:date="2022-08-07T14:11: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5CE69DAB" w14:textId="154DA23E" w:rsidR="00903B45" w:rsidRDefault="00903B45" w:rsidP="00903B45">
            <w:pPr>
              <w:pStyle w:val="TAC"/>
              <w:rPr>
                <w:ins w:id="651" w:author="Per Lindell" w:date="2022-08-07T11:59:00Z"/>
              </w:rPr>
            </w:pPr>
            <w:ins w:id="652" w:author="Per Lindell" w:date="2022-08-07T14:11:00Z">
              <w:r>
                <w:t>IMD2</w:t>
              </w:r>
            </w:ins>
          </w:p>
        </w:tc>
      </w:tr>
    </w:tbl>
    <w:p w14:paraId="2245F899" w14:textId="11C693C6"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bookmarkEnd w:id="4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A43031E" w:rsidR="002D45D5" w:rsidRPr="00065C3D" w:rsidRDefault="00D309D9" w:rsidP="00D309D9">
      <w:bookmarkStart w:id="653" w:name="_Hlk535913204"/>
      <w:r w:rsidRPr="005871D5">
        <w:rPr>
          <w:rFonts w:hint="eastAsia"/>
        </w:rPr>
        <w:t>[1</w:t>
      </w:r>
      <w:r w:rsidRPr="00E25DD0">
        <w:rPr>
          <w:rFonts w:hint="eastAsia"/>
        </w:rPr>
        <w:t>]</w:t>
      </w:r>
      <w:r w:rsidRPr="005871D5">
        <w:t xml:space="preserve"> </w:t>
      </w:r>
      <w:r>
        <w:tab/>
      </w:r>
      <w:r>
        <w:tab/>
      </w:r>
      <w:r w:rsidR="00063AFB" w:rsidRPr="00063AFB">
        <w:rPr>
          <w:bCs/>
          <w:lang w:val="en-US" w:eastAsia="ja-JP"/>
        </w:rPr>
        <w:t>RP-221877</w:t>
      </w:r>
      <w:r w:rsidR="00BF72F6" w:rsidRPr="008E6A1A">
        <w:rPr>
          <w:bCs/>
          <w:lang w:val="en-US" w:eastAsia="ja-JP"/>
        </w:rPr>
        <w:t xml:space="preserve">, </w:t>
      </w:r>
      <w:r w:rsidR="00063AFB">
        <w:rPr>
          <w:rFonts w:ascii="Arial" w:hAnsi="Arial" w:cs="Arial"/>
          <w:color w:val="312E25"/>
          <w:sz w:val="18"/>
          <w:szCs w:val="18"/>
        </w:rPr>
        <w:t>New WID: Rel-18 NR Inter-band Carrier Aggregation/Dual Connectivity for 3 bands DL with x bands UL (x=1,2)</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653"/>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B1C4" w14:textId="77777777" w:rsidR="000D744A" w:rsidRDefault="000D744A">
      <w:r>
        <w:separator/>
      </w:r>
    </w:p>
  </w:endnote>
  <w:endnote w:type="continuationSeparator" w:id="0">
    <w:p w14:paraId="51937A9E" w14:textId="77777777" w:rsidR="000D744A" w:rsidRDefault="000D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E27B" w14:textId="77777777" w:rsidR="000D744A" w:rsidRDefault="000D744A">
      <w:r>
        <w:separator/>
      </w:r>
    </w:p>
  </w:footnote>
  <w:footnote w:type="continuationSeparator" w:id="0">
    <w:p w14:paraId="0600C189" w14:textId="77777777" w:rsidR="000D744A" w:rsidRDefault="000D7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0DFE"/>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3B45"/>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5F56"/>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1BE4"/>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2</Pages>
  <Words>442</Words>
  <Characters>2523</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171</cp:revision>
  <cp:lastPrinted>2013-07-05T12:11:00Z</cp:lastPrinted>
  <dcterms:created xsi:type="dcterms:W3CDTF">2019-01-09T08:05:00Z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